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B9C30" w14:textId="75EE2EBF" w:rsidR="00CB563D" w:rsidRPr="00DA2F9C" w:rsidRDefault="00CB563D" w:rsidP="00CB563D">
      <w:pPr>
        <w:pStyle w:val="CRCoverPage"/>
        <w:tabs>
          <w:tab w:val="right" w:pos="9639"/>
        </w:tabs>
        <w:spacing w:after="0" w:line="276" w:lineRule="auto"/>
        <w:rPr>
          <w:b/>
          <w:sz w:val="24"/>
          <w:lang w:val="en-US" w:eastAsia="zh-CN"/>
        </w:rPr>
      </w:pPr>
      <w:bookmarkStart w:id="0" w:name="_Toc20955084"/>
      <w:bookmarkStart w:id="1" w:name="_Toc29991271"/>
      <w:bookmarkStart w:id="2" w:name="_Toc36555671"/>
      <w:bookmarkStart w:id="3" w:name="_Toc44497349"/>
      <w:bookmarkStart w:id="4" w:name="_Toc45107737"/>
      <w:bookmarkStart w:id="5" w:name="_Toc45901357"/>
      <w:bookmarkStart w:id="6" w:name="_Toc51850436"/>
      <w:bookmarkStart w:id="7" w:name="_Toc56693439"/>
      <w:bookmarkStart w:id="8" w:name="_Toc58483996"/>
      <w:r w:rsidRPr="00DA2F9C">
        <w:rPr>
          <w:b/>
          <w:sz w:val="24"/>
        </w:rPr>
        <w:t>3GPP TSG RAN WG3#</w:t>
      </w:r>
      <w:r w:rsidR="00A42136">
        <w:rPr>
          <w:b/>
          <w:sz w:val="24"/>
          <w:lang w:val="en-US" w:eastAsia="zh-CN"/>
        </w:rPr>
        <w:t>114</w:t>
      </w:r>
      <w:r>
        <w:rPr>
          <w:b/>
          <w:sz w:val="24"/>
          <w:lang w:val="en-US" w:eastAsia="zh-CN"/>
        </w:rPr>
        <w:t>-e</w:t>
      </w:r>
      <w:r w:rsidRPr="00DA2F9C">
        <w:rPr>
          <w:b/>
          <w:sz w:val="24"/>
        </w:rPr>
        <w:tab/>
      </w:r>
      <w:r w:rsidRPr="00CC16AF">
        <w:rPr>
          <w:b/>
          <w:sz w:val="24"/>
          <w:lang w:val="en-US" w:eastAsia="zh-CN"/>
        </w:rPr>
        <w:t>R3-21</w:t>
      </w:r>
      <w:r w:rsidR="00CC16AF" w:rsidRPr="00CC16AF">
        <w:rPr>
          <w:b/>
          <w:sz w:val="24"/>
          <w:lang w:val="en-US" w:eastAsia="zh-CN"/>
        </w:rPr>
        <w:t>4</w:t>
      </w:r>
      <w:r w:rsidR="00CC16AF">
        <w:rPr>
          <w:b/>
          <w:sz w:val="24"/>
          <w:lang w:val="en-US" w:eastAsia="zh-CN"/>
        </w:rPr>
        <w:t>843</w:t>
      </w:r>
    </w:p>
    <w:p w14:paraId="1C03CA32" w14:textId="4CB794FE" w:rsidR="00CB563D" w:rsidRDefault="00A42136" w:rsidP="00CB563D">
      <w:pPr>
        <w:pStyle w:val="CRCoverPage"/>
        <w:tabs>
          <w:tab w:val="right" w:pos="9639"/>
        </w:tabs>
        <w:spacing w:before="60" w:after="0" w:line="276" w:lineRule="auto"/>
        <w:rPr>
          <w:b/>
          <w:sz w:val="24"/>
          <w:lang w:eastAsia="zh-CN"/>
        </w:rPr>
      </w:pPr>
      <w:r>
        <w:rPr>
          <w:b/>
          <w:sz w:val="24"/>
          <w:lang w:eastAsia="zh-CN"/>
        </w:rPr>
        <w:t>1</w:t>
      </w:r>
      <w:r>
        <w:rPr>
          <w:rFonts w:hint="eastAsia"/>
          <w:b/>
          <w:sz w:val="24"/>
          <w:lang w:eastAsia="zh-CN"/>
        </w:rPr>
        <w:t>s</w:t>
      </w:r>
      <w:r>
        <w:rPr>
          <w:b/>
          <w:sz w:val="24"/>
          <w:lang w:eastAsia="zh-CN"/>
        </w:rPr>
        <w:t>t</w:t>
      </w:r>
      <w:r w:rsidR="00CB563D" w:rsidRPr="00DA2F9C">
        <w:rPr>
          <w:b/>
          <w:sz w:val="24"/>
          <w:lang w:eastAsia="zh-CN"/>
        </w:rPr>
        <w:t xml:space="preserve"> </w:t>
      </w:r>
      <w:r>
        <w:rPr>
          <w:b/>
          <w:sz w:val="24"/>
          <w:lang w:val="en-US" w:eastAsia="zh-CN"/>
        </w:rPr>
        <w:t>November</w:t>
      </w:r>
      <w:r w:rsidR="00CB563D">
        <w:rPr>
          <w:b/>
          <w:sz w:val="24"/>
          <w:lang w:val="en-US" w:eastAsia="zh-CN"/>
        </w:rPr>
        <w:t>-</w:t>
      </w:r>
      <w:r>
        <w:rPr>
          <w:b/>
          <w:sz w:val="24"/>
          <w:lang w:eastAsia="zh-CN"/>
        </w:rPr>
        <w:t>11th</w:t>
      </w:r>
      <w:r w:rsidRPr="00DA2F9C">
        <w:rPr>
          <w:b/>
          <w:sz w:val="24"/>
          <w:lang w:eastAsia="zh-CN"/>
        </w:rPr>
        <w:t xml:space="preserve"> </w:t>
      </w:r>
      <w:r>
        <w:rPr>
          <w:b/>
          <w:sz w:val="24"/>
          <w:lang w:val="en-US" w:eastAsia="zh-CN"/>
        </w:rPr>
        <w:t>November-</w:t>
      </w:r>
      <w:r w:rsidR="00CB563D">
        <w:rPr>
          <w:b/>
          <w:sz w:val="24"/>
          <w:lang w:eastAsia="zh-CN"/>
        </w:rPr>
        <w:t xml:space="preserve"> 2021</w:t>
      </w:r>
    </w:p>
    <w:p w14:paraId="5870A8EB" w14:textId="77777777" w:rsidR="00CB563D" w:rsidRPr="006743BA" w:rsidRDefault="00CB563D" w:rsidP="00CB563D">
      <w:pPr>
        <w:pStyle w:val="CRCoverPage"/>
        <w:tabs>
          <w:tab w:val="right" w:pos="9639"/>
        </w:tabs>
        <w:spacing w:before="60" w:after="0" w:line="276" w:lineRule="auto"/>
        <w:rPr>
          <w:b/>
          <w:sz w:val="24"/>
          <w:lang w:eastAsia="zh-CN"/>
        </w:rPr>
      </w:pPr>
      <w:r>
        <w:rPr>
          <w:b/>
          <w:sz w:val="24"/>
          <w:lang w:eastAsia="zh-CN"/>
        </w:rPr>
        <w:t>Online</w:t>
      </w:r>
    </w:p>
    <w:p w14:paraId="750D2785" w14:textId="10477754" w:rsidR="00CB563D" w:rsidRPr="00BC41F5" w:rsidRDefault="00CB563D" w:rsidP="00CB563D">
      <w:pPr>
        <w:tabs>
          <w:tab w:val="left" w:pos="1980"/>
        </w:tabs>
        <w:spacing w:beforeLines="100" w:before="312"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2136" w:rsidRPr="00A42136">
        <w:rPr>
          <w:rFonts w:ascii="Arial" w:hAnsi="Arial"/>
          <w:sz w:val="24"/>
          <w:lang w:val="en-US"/>
        </w:rPr>
        <w:t>(TP for CPAC BLCR to TS38.423)</w:t>
      </w:r>
      <w:r w:rsidR="00A42136">
        <w:rPr>
          <w:rFonts w:ascii="Arial" w:hAnsi="Arial"/>
          <w:sz w:val="24"/>
          <w:lang w:val="en-US"/>
        </w:rPr>
        <w:t xml:space="preserve"> </w:t>
      </w:r>
      <w:r w:rsidR="00BB3A95" w:rsidRPr="00BB3A95">
        <w:rPr>
          <w:rFonts w:ascii="Arial" w:hAnsi="Arial"/>
          <w:sz w:val="24"/>
          <w:lang w:val="en-US" w:eastAsia="zh-CN"/>
        </w:rPr>
        <w:t>Resolve</w:t>
      </w:r>
      <w:r w:rsidR="004471BF">
        <w:rPr>
          <w:rFonts w:ascii="Arial" w:hAnsi="Arial"/>
          <w:sz w:val="24"/>
          <w:lang w:val="en-US" w:eastAsia="zh-CN"/>
        </w:rPr>
        <w:t xml:space="preserve"> the</w:t>
      </w:r>
      <w:r w:rsidR="00BB3A95" w:rsidRPr="00BB3A95">
        <w:rPr>
          <w:rFonts w:ascii="Arial" w:hAnsi="Arial"/>
          <w:sz w:val="24"/>
          <w:lang w:val="en-US" w:eastAsia="zh-CN"/>
        </w:rPr>
        <w:t xml:space="preserve"> ov</w:t>
      </w:r>
      <w:r w:rsidR="00BB3A95">
        <w:rPr>
          <w:rFonts w:ascii="Arial" w:hAnsi="Arial"/>
          <w:sz w:val="24"/>
          <w:lang w:val="en-US" w:eastAsia="zh-CN"/>
        </w:rPr>
        <w:t>erload issues in CPAC procedure</w:t>
      </w:r>
    </w:p>
    <w:p w14:paraId="14B20597" w14:textId="77777777" w:rsidR="00CB563D" w:rsidRDefault="00CB563D" w:rsidP="00CB563D">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0C8D3778" w14:textId="77777777" w:rsidR="00CB563D" w:rsidRDefault="00CB563D" w:rsidP="00CB563D">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14:paraId="2095A042" w14:textId="77777777" w:rsidR="00CB563D" w:rsidRPr="006F095E" w:rsidRDefault="00CB563D" w:rsidP="00CB563D">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731B728" w14:textId="1695307D" w:rsidR="00CB563D" w:rsidRPr="006D5D42" w:rsidRDefault="00CB563D" w:rsidP="002344ED">
      <w:pPr>
        <w:pStyle w:val="1"/>
        <w:numPr>
          <w:ilvl w:val="0"/>
          <w:numId w:val="41"/>
        </w:numPr>
        <w:tabs>
          <w:tab w:val="left" w:pos="432"/>
        </w:tabs>
        <w:overflowPunct w:val="0"/>
        <w:autoSpaceDE w:val="0"/>
        <w:autoSpaceDN w:val="0"/>
        <w:adjustRightInd w:val="0"/>
        <w:spacing w:line="288" w:lineRule="auto"/>
        <w:jc w:val="both"/>
        <w:textAlignment w:val="baseline"/>
        <w:rPr>
          <w:b/>
        </w:rPr>
      </w:pPr>
      <w:r>
        <w:rPr>
          <w:b/>
        </w:rPr>
        <w:t>I</w:t>
      </w:r>
      <w:r>
        <w:rPr>
          <w:rFonts w:hint="eastAsia"/>
          <w:b/>
        </w:rPr>
        <w:t>ntroduction</w:t>
      </w:r>
    </w:p>
    <w:p w14:paraId="394C2F55" w14:textId="45918308" w:rsidR="00CB563D" w:rsidRDefault="00CB563D" w:rsidP="00CB563D">
      <w:pPr>
        <w:pStyle w:val="CRCoverPage"/>
        <w:spacing w:beforeLines="50" w:before="156" w:after="0"/>
        <w:rPr>
          <w:rFonts w:ascii="Times New Roman" w:hAnsi="Times New Roman"/>
          <w:sz w:val="22"/>
          <w:szCs w:val="22"/>
          <w:lang w:eastAsia="zh-CN"/>
        </w:rPr>
      </w:pPr>
      <w:r>
        <w:rPr>
          <w:rFonts w:ascii="Times New Roman" w:hAnsi="Times New Roman"/>
          <w:sz w:val="22"/>
          <w:szCs w:val="22"/>
          <w:lang w:eastAsia="zh-CN"/>
        </w:rPr>
        <w:t>For CPA and CPC, RAN3 was agreed to reuse existing SN addition and M</w:t>
      </w:r>
      <w:r>
        <w:rPr>
          <w:rFonts w:ascii="Times New Roman" w:hAnsi="Times New Roman" w:hint="eastAsia"/>
          <w:sz w:val="22"/>
          <w:szCs w:val="22"/>
          <w:lang w:eastAsia="zh-CN"/>
        </w:rPr>
        <w:t>M/</w:t>
      </w:r>
      <w:r>
        <w:rPr>
          <w:rFonts w:ascii="Times New Roman" w:hAnsi="Times New Roman"/>
          <w:sz w:val="22"/>
          <w:szCs w:val="22"/>
          <w:lang w:eastAsia="zh-CN"/>
        </w:rPr>
        <w:t xml:space="preserve">SN initiated SN Change procedure, in this document, we </w:t>
      </w:r>
      <w:r w:rsidRPr="00C9621F">
        <w:rPr>
          <w:rFonts w:ascii="Times New Roman" w:hAnsi="Times New Roman"/>
          <w:sz w:val="22"/>
          <w:szCs w:val="22"/>
          <w:lang w:eastAsia="zh-CN"/>
        </w:rPr>
        <w:t xml:space="preserve">provide the </w:t>
      </w:r>
      <w:r>
        <w:rPr>
          <w:rFonts w:ascii="Times New Roman" w:hAnsi="Times New Roman"/>
          <w:sz w:val="22"/>
          <w:szCs w:val="22"/>
          <w:lang w:eastAsia="zh-CN"/>
        </w:rPr>
        <w:t>TP on 38</w:t>
      </w:r>
      <w:r w:rsidRPr="00B15343">
        <w:rPr>
          <w:rFonts w:ascii="Times New Roman" w:hAnsi="Times New Roman"/>
          <w:sz w:val="22"/>
          <w:szCs w:val="22"/>
          <w:lang w:eastAsia="zh-CN"/>
        </w:rPr>
        <w:t xml:space="preserve">.423 </w:t>
      </w:r>
      <w:r w:rsidR="004471BF">
        <w:rPr>
          <w:rFonts w:ascii="Times New Roman" w:hAnsi="Times New Roman"/>
          <w:sz w:val="22"/>
          <w:szCs w:val="22"/>
          <w:lang w:eastAsia="zh-CN"/>
        </w:rPr>
        <w:t>to r</w:t>
      </w:r>
      <w:r w:rsidR="004471BF" w:rsidRPr="004471BF">
        <w:rPr>
          <w:rFonts w:ascii="Times New Roman" w:hAnsi="Times New Roman"/>
          <w:sz w:val="22"/>
          <w:szCs w:val="22"/>
          <w:lang w:eastAsia="zh-CN"/>
        </w:rPr>
        <w:t>esolve</w:t>
      </w:r>
      <w:r w:rsidR="004471BF">
        <w:rPr>
          <w:rFonts w:ascii="Times New Roman" w:hAnsi="Times New Roman"/>
          <w:sz w:val="22"/>
          <w:szCs w:val="22"/>
          <w:lang w:eastAsia="zh-CN"/>
        </w:rPr>
        <w:t xml:space="preserve"> the</w:t>
      </w:r>
      <w:r w:rsidR="004471BF" w:rsidRPr="004471BF">
        <w:rPr>
          <w:rFonts w:ascii="Times New Roman" w:hAnsi="Times New Roman"/>
          <w:sz w:val="22"/>
          <w:szCs w:val="22"/>
          <w:lang w:eastAsia="zh-CN"/>
        </w:rPr>
        <w:t xml:space="preserve"> overload issues in CPAC procedure</w:t>
      </w:r>
      <w:r w:rsidRPr="00B15343">
        <w:rPr>
          <w:rFonts w:ascii="Times New Roman" w:hAnsi="Times New Roman"/>
          <w:sz w:val="22"/>
          <w:szCs w:val="22"/>
          <w:lang w:eastAsia="zh-CN"/>
        </w:rPr>
        <w:t xml:space="preserve"> in SN Addition</w:t>
      </w:r>
      <w:r>
        <w:rPr>
          <w:rFonts w:ascii="Times New Roman" w:hAnsi="Times New Roman" w:hint="eastAsia"/>
          <w:sz w:val="22"/>
          <w:szCs w:val="22"/>
          <w:lang w:eastAsia="zh-CN"/>
        </w:rPr>
        <w:t>/</w:t>
      </w:r>
      <w:r>
        <w:rPr>
          <w:rFonts w:ascii="Times New Roman" w:hAnsi="Times New Roman"/>
          <w:sz w:val="22"/>
          <w:szCs w:val="22"/>
          <w:lang w:eastAsia="zh-CN"/>
        </w:rPr>
        <w:t>Change</w:t>
      </w:r>
      <w:r w:rsidRPr="00B15343">
        <w:rPr>
          <w:rFonts w:ascii="Times New Roman" w:hAnsi="Times New Roman"/>
          <w:sz w:val="22"/>
          <w:szCs w:val="22"/>
          <w:lang w:eastAsia="zh-CN"/>
        </w:rPr>
        <w:t xml:space="preserve"> procedure</w:t>
      </w:r>
      <w:r w:rsidRPr="00C9621F">
        <w:rPr>
          <w:rFonts w:ascii="Times New Roman" w:hAnsi="Times New Roman"/>
          <w:sz w:val="22"/>
          <w:szCs w:val="22"/>
          <w:lang w:eastAsia="zh-CN"/>
        </w:rPr>
        <w:t>.</w:t>
      </w:r>
    </w:p>
    <w:p w14:paraId="6842DABD" w14:textId="63577A8A" w:rsidR="002A6DE2" w:rsidRPr="006D5D42" w:rsidRDefault="002A6DE2" w:rsidP="002344ED">
      <w:pPr>
        <w:pStyle w:val="1"/>
        <w:numPr>
          <w:ilvl w:val="0"/>
          <w:numId w:val="41"/>
        </w:numPr>
        <w:tabs>
          <w:tab w:val="left" w:pos="432"/>
        </w:tabs>
        <w:overflowPunct w:val="0"/>
        <w:autoSpaceDE w:val="0"/>
        <w:autoSpaceDN w:val="0"/>
        <w:adjustRightInd w:val="0"/>
        <w:spacing w:line="288" w:lineRule="auto"/>
        <w:jc w:val="both"/>
        <w:textAlignment w:val="baseline"/>
        <w:rPr>
          <w:b/>
        </w:rPr>
      </w:pPr>
      <w:r>
        <w:rPr>
          <w:b/>
        </w:rPr>
        <w:t>Discussion</w:t>
      </w:r>
    </w:p>
    <w:p w14:paraId="776D8396" w14:textId="2E2390BF" w:rsidR="00AB0CDF" w:rsidRDefault="00AB0CDF" w:rsidP="00AB0CDF">
      <w:pPr>
        <w:rPr>
          <w:sz w:val="22"/>
        </w:rPr>
      </w:pPr>
      <w:r w:rsidRPr="00AB0CDF">
        <w:rPr>
          <w:sz w:val="22"/>
        </w:rPr>
        <w:t xml:space="preserve">The aim of introducing CPAC mechanism is to improve the robustness of </w:t>
      </w:r>
      <w:proofErr w:type="spellStart"/>
      <w:r w:rsidRPr="00AB0CDF">
        <w:rPr>
          <w:sz w:val="22"/>
        </w:rPr>
        <w:t>PSCell</w:t>
      </w:r>
      <w:proofErr w:type="spellEnd"/>
      <w:r w:rsidRPr="00AB0CDF">
        <w:rPr>
          <w:sz w:val="22"/>
        </w:rPr>
        <w:t xml:space="preserve"> Addition and Change procedures, however, by preparing multiple candidate target </w:t>
      </w:r>
      <w:proofErr w:type="spellStart"/>
      <w:r w:rsidRPr="00AB0CDF">
        <w:rPr>
          <w:sz w:val="22"/>
        </w:rPr>
        <w:t>PScells</w:t>
      </w:r>
      <w:proofErr w:type="spellEnd"/>
      <w:r w:rsidRPr="00AB0CDF">
        <w:rPr>
          <w:sz w:val="22"/>
        </w:rPr>
        <w:t xml:space="preserve"> in different SNs, the network’s cache pressure is undoubtedly increased compared with the traditional </w:t>
      </w:r>
      <w:proofErr w:type="spellStart"/>
      <w:r w:rsidRPr="00AB0CDF">
        <w:rPr>
          <w:sz w:val="22"/>
        </w:rPr>
        <w:t>PScell</w:t>
      </w:r>
      <w:proofErr w:type="spellEnd"/>
      <w:r w:rsidRPr="00AB0CDF">
        <w:rPr>
          <w:sz w:val="22"/>
        </w:rPr>
        <w:t xml:space="preserve"> Addition</w:t>
      </w:r>
      <w:r w:rsidRPr="00AB0CDF">
        <w:rPr>
          <w:rFonts w:hint="eastAsia"/>
          <w:sz w:val="22"/>
        </w:rPr>
        <w:t>/</w:t>
      </w:r>
      <w:r w:rsidRPr="00AB0CDF">
        <w:rPr>
          <w:sz w:val="22"/>
        </w:rPr>
        <w:t xml:space="preserve">Change procedure, especially when early data forwarding is applied. Therefore, it is necessary to study the solutions of optimizing resource allocation and reducing load pressure. Similar technical mechanisms introduced in CHO </w:t>
      </w:r>
      <w:r w:rsidR="00B308A2">
        <w:rPr>
          <w:sz w:val="22"/>
        </w:rPr>
        <w:t xml:space="preserve">can be considered as a baseline: </w:t>
      </w:r>
    </w:p>
    <w:tbl>
      <w:tblPr>
        <w:tblW w:w="99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0"/>
      </w:tblGrid>
      <w:tr w:rsidR="00986C88" w14:paraId="3DFBB4FD" w14:textId="77777777" w:rsidTr="00986C88">
        <w:trPr>
          <w:trHeight w:val="3076"/>
        </w:trPr>
        <w:tc>
          <w:tcPr>
            <w:tcW w:w="9910" w:type="dxa"/>
          </w:tcPr>
          <w:p w14:paraId="20EFA9CD" w14:textId="77777777" w:rsidR="00986C88" w:rsidRDefault="00986C88" w:rsidP="00986C88">
            <w:pPr>
              <w:pStyle w:val="CRCoverPage"/>
              <w:spacing w:beforeLines="50" w:before="156" w:after="0"/>
              <w:ind w:left="431"/>
              <w:rPr>
                <w:rFonts w:ascii="Times New Roman" w:hAnsi="Times New Roman"/>
                <w:sz w:val="22"/>
                <w:szCs w:val="22"/>
                <w:lang w:eastAsia="zh-CN"/>
              </w:rPr>
            </w:pPr>
            <w:r w:rsidRPr="00986C88">
              <w:rPr>
                <w:rFonts w:ascii="Times New Roman" w:hAnsi="Times New Roman"/>
                <w:sz w:val="22"/>
                <w:szCs w:val="22"/>
                <w:lang w:eastAsia="zh-CN"/>
              </w:rPr>
              <w:t>In</w:t>
            </w:r>
            <w:r>
              <w:rPr>
                <w:rFonts w:ascii="Times New Roman" w:hAnsi="Times New Roman"/>
                <w:sz w:val="22"/>
                <w:szCs w:val="22"/>
                <w:lang w:eastAsia="zh-CN"/>
              </w:rPr>
              <w:t xml:space="preserve"> </w:t>
            </w:r>
            <w:r w:rsidRPr="00986C88">
              <w:rPr>
                <w:rFonts w:ascii="Times New Roman" w:hAnsi="Times New Roman"/>
                <w:sz w:val="22"/>
                <w:szCs w:val="22"/>
                <w:lang w:eastAsia="zh-CN"/>
              </w:rPr>
              <w:t xml:space="preserve">RAN3 #107-e meeting, </w:t>
            </w:r>
            <w:r>
              <w:rPr>
                <w:rFonts w:ascii="Times New Roman" w:hAnsi="Times New Roman"/>
                <w:sz w:val="22"/>
                <w:szCs w:val="22"/>
                <w:lang w:eastAsia="zh-CN"/>
              </w:rPr>
              <w:t>t</w:t>
            </w:r>
            <w:r w:rsidRPr="00986C88">
              <w:rPr>
                <w:rFonts w:ascii="Times New Roman" w:hAnsi="Times New Roman"/>
                <w:sz w:val="22"/>
                <w:szCs w:val="22"/>
                <w:lang w:eastAsia="zh-CN"/>
              </w:rPr>
              <w:t>he following TPs were agreed to add</w:t>
            </w:r>
            <w:r>
              <w:rPr>
                <w:rFonts w:ascii="Times New Roman" w:hAnsi="Times New Roman"/>
                <w:sz w:val="22"/>
                <w:szCs w:val="22"/>
                <w:lang w:eastAsia="zh-CN"/>
              </w:rPr>
              <w:t xml:space="preserve"> t</w:t>
            </w:r>
            <w:r w:rsidRPr="00986C88">
              <w:rPr>
                <w:rFonts w:ascii="Times New Roman" w:hAnsi="Times New Roman"/>
                <w:sz w:val="22"/>
                <w:szCs w:val="22"/>
                <w:lang w:eastAsia="zh-CN"/>
              </w:rPr>
              <w:t xml:space="preserve">he </w:t>
            </w:r>
            <w:r w:rsidRPr="00986C88">
              <w:rPr>
                <w:rFonts w:ascii="Times New Roman" w:hAnsi="Times New Roman"/>
                <w:i/>
                <w:sz w:val="22"/>
                <w:szCs w:val="22"/>
                <w:lang w:eastAsia="zh-CN"/>
              </w:rPr>
              <w:t>Maximum number of CPAC preparations</w:t>
            </w:r>
            <w:r w:rsidRPr="00986C88">
              <w:rPr>
                <w:rFonts w:ascii="Times New Roman" w:hAnsi="Times New Roman"/>
                <w:sz w:val="22"/>
                <w:szCs w:val="22"/>
                <w:lang w:eastAsia="zh-CN"/>
              </w:rPr>
              <w:t xml:space="preserve"> IE</w:t>
            </w:r>
            <w:r>
              <w:rPr>
                <w:rFonts w:ascii="Times New Roman" w:hAnsi="Times New Roman"/>
                <w:sz w:val="22"/>
                <w:szCs w:val="22"/>
                <w:lang w:eastAsia="zh-CN"/>
              </w:rPr>
              <w:t xml:space="preserve"> to a</w:t>
            </w:r>
            <w:r w:rsidRPr="00986C88">
              <w:rPr>
                <w:rFonts w:ascii="Times New Roman" w:hAnsi="Times New Roman"/>
                <w:sz w:val="22"/>
                <w:szCs w:val="22"/>
                <w:lang w:eastAsia="zh-CN"/>
              </w:rPr>
              <w:t>voiding too many CHO requests</w:t>
            </w:r>
            <w:r>
              <w:rPr>
                <w:rFonts w:ascii="Times New Roman" w:hAnsi="Times New Roman"/>
                <w:sz w:val="22"/>
                <w:szCs w:val="22"/>
                <w:lang w:eastAsia="zh-CN"/>
              </w:rPr>
              <w:t>:</w:t>
            </w:r>
          </w:p>
          <w:p w14:paraId="2551D944" w14:textId="32EF930D" w:rsidR="00986C88" w:rsidRDefault="00986C88" w:rsidP="00986C88">
            <w:pPr>
              <w:pStyle w:val="CRCoverPage"/>
              <w:numPr>
                <w:ilvl w:val="0"/>
                <w:numId w:val="43"/>
              </w:numPr>
              <w:spacing w:beforeLines="50" w:before="156" w:after="0"/>
              <w:ind w:left="1051"/>
              <w:rPr>
                <w:rFonts w:ascii="Times New Roman" w:hAnsi="Times New Roman"/>
                <w:sz w:val="22"/>
                <w:szCs w:val="22"/>
                <w:lang w:eastAsia="zh-CN"/>
              </w:rPr>
            </w:pPr>
            <w:r w:rsidRPr="00986C88">
              <w:rPr>
                <w:rFonts w:ascii="Times New Roman" w:hAnsi="Times New Roman"/>
                <w:sz w:val="22"/>
                <w:szCs w:val="22"/>
                <w:lang w:eastAsia="zh-CN"/>
              </w:rPr>
              <w:t>R3-201358 (</w:t>
            </w:r>
            <w:r>
              <w:rPr>
                <w:rFonts w:ascii="Times New Roman" w:hAnsi="Times New Roman"/>
                <w:sz w:val="22"/>
                <w:szCs w:val="22"/>
                <w:lang w:eastAsia="zh-CN"/>
              </w:rPr>
              <w:t>TP for TS38.423)</w:t>
            </w:r>
          </w:p>
          <w:p w14:paraId="5008DD98" w14:textId="7C6D9E7E" w:rsidR="00986C88" w:rsidRPr="00986C88" w:rsidRDefault="00986C88" w:rsidP="00986C88">
            <w:pPr>
              <w:pStyle w:val="CRCoverPage"/>
              <w:numPr>
                <w:ilvl w:val="0"/>
                <w:numId w:val="43"/>
              </w:numPr>
              <w:spacing w:beforeLines="50" w:before="156" w:after="0"/>
              <w:ind w:left="1051"/>
              <w:rPr>
                <w:rFonts w:ascii="Times New Roman" w:hAnsi="Times New Roman"/>
                <w:sz w:val="22"/>
                <w:szCs w:val="22"/>
                <w:lang w:eastAsia="zh-CN"/>
              </w:rPr>
            </w:pPr>
            <w:r w:rsidRPr="00986C88">
              <w:rPr>
                <w:rFonts w:ascii="Times New Roman" w:hAnsi="Times New Roman"/>
                <w:sz w:val="22"/>
                <w:szCs w:val="22"/>
                <w:lang w:eastAsia="zh-CN"/>
              </w:rPr>
              <w:t>R3-201359</w:t>
            </w:r>
            <w:r>
              <w:rPr>
                <w:rFonts w:ascii="Times New Roman" w:hAnsi="Times New Roman"/>
                <w:sz w:val="22"/>
                <w:szCs w:val="22"/>
                <w:lang w:eastAsia="zh-CN"/>
              </w:rPr>
              <w:t xml:space="preserve"> (TP for TS36.423)</w:t>
            </w:r>
          </w:p>
          <w:p w14:paraId="7F29EC87" w14:textId="77777777" w:rsidR="00986C88" w:rsidRPr="00986C88" w:rsidRDefault="00986C88" w:rsidP="00986C88">
            <w:pPr>
              <w:pStyle w:val="CRCoverPage"/>
              <w:spacing w:beforeLines="50" w:before="156" w:after="0"/>
              <w:ind w:left="431"/>
              <w:rPr>
                <w:rFonts w:ascii="Times New Roman" w:hAnsi="Times New Roman"/>
                <w:sz w:val="22"/>
                <w:szCs w:val="22"/>
                <w:lang w:eastAsia="zh-CN"/>
              </w:rPr>
            </w:pPr>
            <w:r>
              <w:rPr>
                <w:rFonts w:ascii="Times New Roman" w:hAnsi="Times New Roman"/>
                <w:sz w:val="22"/>
                <w:szCs w:val="22"/>
                <w:lang w:eastAsia="zh-CN"/>
              </w:rPr>
              <w:t xml:space="preserve">In </w:t>
            </w:r>
            <w:r w:rsidRPr="00986C88">
              <w:rPr>
                <w:rFonts w:ascii="Times New Roman" w:hAnsi="Times New Roman"/>
                <w:sz w:val="22"/>
                <w:szCs w:val="22"/>
                <w:lang w:eastAsia="zh-CN"/>
              </w:rPr>
              <w:t>RAN3 #107-bis-e meeting</w:t>
            </w:r>
            <w:r>
              <w:rPr>
                <w:rFonts w:ascii="Times New Roman" w:hAnsi="Times New Roman"/>
                <w:sz w:val="22"/>
                <w:szCs w:val="22"/>
                <w:lang w:eastAsia="zh-CN"/>
              </w:rPr>
              <w:t xml:space="preserve">, </w:t>
            </w:r>
            <w:r w:rsidRPr="00986C88">
              <w:rPr>
                <w:rFonts w:ascii="Times New Roman" w:hAnsi="Times New Roman"/>
                <w:sz w:val="22"/>
                <w:szCs w:val="22"/>
                <w:lang w:eastAsia="zh-CN"/>
              </w:rPr>
              <w:t xml:space="preserve">the following TPs were agreed to add the </w:t>
            </w:r>
            <w:r w:rsidRPr="00986C88">
              <w:rPr>
                <w:rFonts w:ascii="Times New Roman" w:hAnsi="Times New Roman"/>
                <w:i/>
                <w:sz w:val="22"/>
                <w:szCs w:val="22"/>
                <w:lang w:eastAsia="zh-CN"/>
              </w:rPr>
              <w:t>Estimated Arrival Probability</w:t>
            </w:r>
            <w:r w:rsidRPr="00986C88">
              <w:rPr>
                <w:rFonts w:ascii="Times New Roman" w:hAnsi="Times New Roman"/>
                <w:sz w:val="22"/>
                <w:szCs w:val="22"/>
                <w:lang w:eastAsia="zh-CN"/>
              </w:rPr>
              <w:t xml:space="preserve"> </w:t>
            </w:r>
            <w:r>
              <w:rPr>
                <w:rFonts w:ascii="Times New Roman" w:hAnsi="Times New Roman"/>
                <w:sz w:val="22"/>
                <w:szCs w:val="22"/>
                <w:lang w:eastAsia="zh-CN"/>
              </w:rPr>
              <w:t xml:space="preserve">IE </w:t>
            </w:r>
            <w:r w:rsidRPr="00986C88">
              <w:rPr>
                <w:rFonts w:ascii="Times New Roman" w:hAnsi="Times New Roman"/>
                <w:sz w:val="22"/>
                <w:szCs w:val="22"/>
                <w:lang w:eastAsia="zh-CN"/>
              </w:rPr>
              <w:t>for CHO</w:t>
            </w:r>
            <w:r>
              <w:rPr>
                <w:rFonts w:ascii="Times New Roman" w:hAnsi="Times New Roman"/>
                <w:sz w:val="22"/>
                <w:szCs w:val="22"/>
                <w:lang w:eastAsia="zh-CN"/>
              </w:rPr>
              <w:t xml:space="preserve">: </w:t>
            </w:r>
          </w:p>
          <w:p w14:paraId="0663EEDB" w14:textId="4B2F3720" w:rsidR="00986C88" w:rsidRDefault="00986C88" w:rsidP="00986C88">
            <w:pPr>
              <w:pStyle w:val="CRCoverPage"/>
              <w:numPr>
                <w:ilvl w:val="0"/>
                <w:numId w:val="43"/>
              </w:numPr>
              <w:spacing w:beforeLines="50" w:before="156" w:after="0"/>
              <w:ind w:left="1051"/>
              <w:rPr>
                <w:rFonts w:ascii="Times New Roman" w:hAnsi="Times New Roman"/>
                <w:sz w:val="22"/>
                <w:szCs w:val="22"/>
                <w:lang w:eastAsia="zh-CN"/>
              </w:rPr>
            </w:pPr>
            <w:r w:rsidRPr="00986C88">
              <w:rPr>
                <w:rFonts w:ascii="Times New Roman" w:hAnsi="Times New Roman"/>
                <w:sz w:val="22"/>
                <w:szCs w:val="22"/>
                <w:lang w:eastAsia="zh-CN"/>
              </w:rPr>
              <w:t>R3-202672</w:t>
            </w:r>
            <w:r>
              <w:rPr>
                <w:rFonts w:ascii="Times New Roman" w:hAnsi="Times New Roman"/>
                <w:sz w:val="22"/>
                <w:szCs w:val="22"/>
                <w:lang w:eastAsia="zh-CN"/>
              </w:rPr>
              <w:t xml:space="preserve"> (TP for TS38.423)</w:t>
            </w:r>
          </w:p>
          <w:p w14:paraId="3A648980" w14:textId="700CA792" w:rsidR="00986C88" w:rsidRDefault="00986C88" w:rsidP="00986C88">
            <w:pPr>
              <w:pStyle w:val="CRCoverPage"/>
              <w:numPr>
                <w:ilvl w:val="0"/>
                <w:numId w:val="43"/>
              </w:numPr>
              <w:spacing w:beforeLines="50" w:before="156" w:after="0"/>
              <w:ind w:left="1051"/>
              <w:rPr>
                <w:rFonts w:ascii="Times New Roman" w:hAnsi="Times New Roman"/>
                <w:sz w:val="22"/>
                <w:szCs w:val="22"/>
                <w:lang w:eastAsia="zh-CN"/>
              </w:rPr>
            </w:pPr>
            <w:r>
              <w:rPr>
                <w:rFonts w:ascii="Times New Roman" w:hAnsi="Times New Roman"/>
                <w:sz w:val="22"/>
                <w:szCs w:val="22"/>
                <w:lang w:eastAsia="zh-CN"/>
              </w:rPr>
              <w:t>R3-202671 (TP for TS36.423)</w:t>
            </w:r>
          </w:p>
        </w:tc>
      </w:tr>
    </w:tbl>
    <w:p w14:paraId="3F5E0C86" w14:textId="02F4EAC5" w:rsidR="00AB0CDF" w:rsidRPr="00AB0CDF" w:rsidRDefault="00AB0CDF" w:rsidP="00DF7915">
      <w:pPr>
        <w:spacing w:beforeLines="100" w:before="312"/>
        <w:rPr>
          <w:sz w:val="22"/>
        </w:rPr>
      </w:pPr>
      <w:r w:rsidRPr="00AB0CDF">
        <w:rPr>
          <w:sz w:val="22"/>
        </w:rPr>
        <w:t xml:space="preserve">In order to optimize the resource allocation in the candidate target SN, the </w:t>
      </w:r>
      <w:r w:rsidRPr="00AB0CDF">
        <w:rPr>
          <w:i/>
          <w:sz w:val="22"/>
        </w:rPr>
        <w:t>Estimated Arrival Probability</w:t>
      </w:r>
      <w:r w:rsidRPr="00AB0CDF">
        <w:rPr>
          <w:sz w:val="22"/>
        </w:rPr>
        <w:t xml:space="preserve"> IE should be provided by the initiating node to indicate the arrival probability for the UE towards the candidate target SNs. One possible way is to introduce the</w:t>
      </w:r>
      <w:r w:rsidRPr="00AB0CDF">
        <w:rPr>
          <w:b/>
          <w:sz w:val="22"/>
        </w:rPr>
        <w:t xml:space="preserve"> </w:t>
      </w:r>
      <w:r w:rsidRPr="00AB0CDF">
        <w:rPr>
          <w:i/>
          <w:sz w:val="22"/>
        </w:rPr>
        <w:t>Estimated Arrival Probability</w:t>
      </w:r>
      <w:r w:rsidRPr="00AB0CDF">
        <w:rPr>
          <w:sz w:val="22"/>
        </w:rPr>
        <w:t xml:space="preserve"> IE in the </w:t>
      </w:r>
      <w:r w:rsidRPr="00AB0CDF">
        <w:rPr>
          <w:i/>
          <w:sz w:val="22"/>
        </w:rPr>
        <w:t xml:space="preserve">Conditional </w:t>
      </w:r>
      <w:proofErr w:type="spellStart"/>
      <w:r w:rsidRPr="00AB0CDF">
        <w:rPr>
          <w:i/>
          <w:sz w:val="22"/>
        </w:rPr>
        <w:t>PSCell</w:t>
      </w:r>
      <w:proofErr w:type="spellEnd"/>
      <w:r w:rsidRPr="00AB0CDF">
        <w:rPr>
          <w:i/>
          <w:sz w:val="22"/>
        </w:rPr>
        <w:t xml:space="preserve"> Addition Information Request</w:t>
      </w:r>
      <w:r w:rsidRPr="00AB0CDF">
        <w:rPr>
          <w:sz w:val="22"/>
        </w:rPr>
        <w:t xml:space="preserve"> IE as a sub IE in the </w:t>
      </w:r>
      <w:proofErr w:type="spellStart"/>
      <w:r w:rsidRPr="00AB0CDF">
        <w:rPr>
          <w:i/>
          <w:sz w:val="22"/>
        </w:rPr>
        <w:t>SgNB</w:t>
      </w:r>
      <w:proofErr w:type="spellEnd"/>
      <w:r w:rsidRPr="00AB0CDF">
        <w:rPr>
          <w:rFonts w:hint="eastAsia"/>
          <w:i/>
          <w:sz w:val="22"/>
        </w:rPr>
        <w:t>/</w:t>
      </w:r>
      <w:r w:rsidRPr="00AB0CDF">
        <w:rPr>
          <w:i/>
          <w:sz w:val="22"/>
        </w:rPr>
        <w:t xml:space="preserve">SN Addition Request </w:t>
      </w:r>
      <w:r w:rsidRPr="00AB0CDF">
        <w:rPr>
          <w:sz w:val="22"/>
        </w:rPr>
        <w:t>message</w:t>
      </w:r>
      <w:r w:rsidRPr="00AB0CDF">
        <w:rPr>
          <w:rFonts w:hint="eastAsia"/>
          <w:sz w:val="22"/>
        </w:rPr>
        <w:t xml:space="preserve"> for</w:t>
      </w:r>
      <w:r w:rsidRPr="00AB0CDF">
        <w:rPr>
          <w:sz w:val="22"/>
        </w:rPr>
        <w:t xml:space="preserve"> MN to inform </w:t>
      </w:r>
      <w:r w:rsidRPr="00AB0CDF">
        <w:rPr>
          <w:sz w:val="22"/>
        </w:rPr>
        <w:lastRenderedPageBreak/>
        <w:t>candidate target SN, and introduce the</w:t>
      </w:r>
      <w:r w:rsidRPr="00AB0CDF">
        <w:rPr>
          <w:b/>
          <w:sz w:val="22"/>
        </w:rPr>
        <w:t xml:space="preserve"> </w:t>
      </w:r>
      <w:r w:rsidRPr="00AB0CDF">
        <w:rPr>
          <w:i/>
          <w:sz w:val="22"/>
        </w:rPr>
        <w:t>Estimated Arrival Probability</w:t>
      </w:r>
      <w:r w:rsidRPr="00AB0CDF">
        <w:rPr>
          <w:sz w:val="22"/>
        </w:rPr>
        <w:t xml:space="preserve"> IE in the </w:t>
      </w:r>
      <w:r w:rsidRPr="00AB0CDF">
        <w:rPr>
          <w:i/>
          <w:sz w:val="22"/>
        </w:rPr>
        <w:t xml:space="preserve">Conditional </w:t>
      </w:r>
      <w:proofErr w:type="spellStart"/>
      <w:r w:rsidRPr="00AB0CDF">
        <w:rPr>
          <w:i/>
          <w:sz w:val="22"/>
        </w:rPr>
        <w:t>PSCell</w:t>
      </w:r>
      <w:proofErr w:type="spellEnd"/>
      <w:r w:rsidRPr="00AB0CDF">
        <w:rPr>
          <w:i/>
          <w:sz w:val="22"/>
        </w:rPr>
        <w:t xml:space="preserve"> Addition Information Required </w:t>
      </w:r>
      <w:r w:rsidRPr="00AB0CDF">
        <w:rPr>
          <w:sz w:val="22"/>
        </w:rPr>
        <w:t xml:space="preserve">IE as a sub IE in the </w:t>
      </w:r>
      <w:r w:rsidRPr="00AB0CDF">
        <w:rPr>
          <w:i/>
          <w:sz w:val="22"/>
        </w:rPr>
        <w:t>SN/</w:t>
      </w:r>
      <w:proofErr w:type="spellStart"/>
      <w:r w:rsidRPr="00AB0CDF">
        <w:rPr>
          <w:i/>
          <w:sz w:val="22"/>
        </w:rPr>
        <w:t>SgNB</w:t>
      </w:r>
      <w:proofErr w:type="spellEnd"/>
      <w:r w:rsidRPr="00AB0CDF">
        <w:rPr>
          <w:i/>
          <w:sz w:val="22"/>
        </w:rPr>
        <w:t xml:space="preserve"> Change Required </w:t>
      </w:r>
      <w:r w:rsidRPr="00AB0CDF">
        <w:rPr>
          <w:sz w:val="22"/>
        </w:rPr>
        <w:t>message</w:t>
      </w:r>
      <w:r w:rsidRPr="00AB0CDF">
        <w:rPr>
          <w:rFonts w:hint="eastAsia"/>
          <w:sz w:val="22"/>
        </w:rPr>
        <w:t xml:space="preserve"> for</w:t>
      </w:r>
      <w:r w:rsidRPr="00AB0CDF">
        <w:rPr>
          <w:sz w:val="22"/>
        </w:rPr>
        <w:t xml:space="preserve"> source SN to inform MN.</w:t>
      </w:r>
    </w:p>
    <w:p w14:paraId="1613546A" w14:textId="6B06A6BC" w:rsidR="00AB0CDF" w:rsidRPr="00AB0CDF" w:rsidRDefault="00AB0CDF" w:rsidP="00AB0CDF">
      <w:pPr>
        <w:rPr>
          <w:b/>
          <w:sz w:val="22"/>
        </w:rPr>
      </w:pPr>
      <w:r>
        <w:rPr>
          <w:b/>
          <w:sz w:val="22"/>
        </w:rPr>
        <w:t>Proposal 1</w:t>
      </w:r>
      <w:r w:rsidRPr="00AB0CDF">
        <w:rPr>
          <w:b/>
          <w:sz w:val="22"/>
        </w:rPr>
        <w:t xml:space="preserve">: The </w:t>
      </w:r>
      <w:r w:rsidRPr="00AB0CDF">
        <w:rPr>
          <w:b/>
          <w:i/>
          <w:sz w:val="22"/>
        </w:rPr>
        <w:t>Estimated Arrival Probability</w:t>
      </w:r>
      <w:r w:rsidRPr="00AB0CDF">
        <w:rPr>
          <w:b/>
          <w:sz w:val="22"/>
        </w:rPr>
        <w:t xml:space="preserve"> IE should be introduced in the </w:t>
      </w:r>
      <w:proofErr w:type="spellStart"/>
      <w:r w:rsidRPr="00AB0CDF">
        <w:rPr>
          <w:b/>
          <w:i/>
          <w:sz w:val="22"/>
        </w:rPr>
        <w:t>SgNB</w:t>
      </w:r>
      <w:proofErr w:type="spellEnd"/>
      <w:r w:rsidRPr="00AB0CDF">
        <w:rPr>
          <w:rFonts w:hint="eastAsia"/>
          <w:b/>
          <w:i/>
          <w:sz w:val="22"/>
        </w:rPr>
        <w:t>/</w:t>
      </w:r>
      <w:r w:rsidRPr="00AB0CDF">
        <w:rPr>
          <w:b/>
          <w:i/>
          <w:sz w:val="22"/>
        </w:rPr>
        <w:t xml:space="preserve">SN Addition Request </w:t>
      </w:r>
      <w:r w:rsidRPr="00AB0CDF">
        <w:rPr>
          <w:b/>
          <w:sz w:val="22"/>
        </w:rPr>
        <w:t xml:space="preserve">message and </w:t>
      </w:r>
      <w:r w:rsidRPr="00AB0CDF">
        <w:rPr>
          <w:b/>
          <w:i/>
          <w:sz w:val="22"/>
        </w:rPr>
        <w:t>SN/</w:t>
      </w:r>
      <w:proofErr w:type="spellStart"/>
      <w:r w:rsidRPr="00AB0CDF">
        <w:rPr>
          <w:b/>
          <w:i/>
          <w:sz w:val="22"/>
        </w:rPr>
        <w:t>SgNB</w:t>
      </w:r>
      <w:proofErr w:type="spellEnd"/>
      <w:r w:rsidRPr="00AB0CDF">
        <w:rPr>
          <w:b/>
          <w:i/>
          <w:sz w:val="22"/>
        </w:rPr>
        <w:t xml:space="preserve"> Change Required </w:t>
      </w:r>
      <w:r w:rsidRPr="00AB0CDF">
        <w:rPr>
          <w:b/>
          <w:sz w:val="22"/>
        </w:rPr>
        <w:t>message.</w:t>
      </w:r>
    </w:p>
    <w:p w14:paraId="7E9A10EA" w14:textId="77777777" w:rsidR="00AB0CDF" w:rsidRPr="00AB0CDF" w:rsidRDefault="00AB0CDF" w:rsidP="00AB0CDF">
      <w:pPr>
        <w:rPr>
          <w:sz w:val="22"/>
        </w:rPr>
      </w:pPr>
      <w:r w:rsidRPr="00AB0CDF">
        <w:rPr>
          <w:rFonts w:hint="eastAsia"/>
          <w:sz w:val="22"/>
        </w:rPr>
        <w:t>For</w:t>
      </w:r>
      <w:r w:rsidRPr="00AB0CDF">
        <w:rPr>
          <w:sz w:val="22"/>
        </w:rPr>
        <w:t xml:space="preserve"> the CHO procedure, in order to avoid overload </w:t>
      </w:r>
      <w:r w:rsidRPr="00AB0CDF">
        <w:rPr>
          <w:rFonts w:hint="eastAsia"/>
          <w:sz w:val="22"/>
        </w:rPr>
        <w:t>issue</w:t>
      </w:r>
      <w:r w:rsidRPr="00AB0CDF">
        <w:rPr>
          <w:sz w:val="22"/>
        </w:rPr>
        <w:t xml:space="preserve">s, RAN3 enabled the target node to indicate how many CHO preparations may be simultaneously active. In the CPAC procedures, the overload issues should also be considered, therefore, similar mechanism can be introduced. The candidate target SNs can feedback the maximum number </w:t>
      </w:r>
      <w:r w:rsidRPr="00AB0CDF">
        <w:rPr>
          <w:rFonts w:hint="eastAsia"/>
          <w:sz w:val="22"/>
        </w:rPr>
        <w:t>of</w:t>
      </w:r>
      <w:r w:rsidRPr="00AB0CDF">
        <w:rPr>
          <w:sz w:val="22"/>
        </w:rPr>
        <w:t xml:space="preserve"> </w:t>
      </w:r>
      <w:r w:rsidRPr="00AB0CDF">
        <w:rPr>
          <w:rFonts w:hint="eastAsia"/>
          <w:sz w:val="22"/>
        </w:rPr>
        <w:t>CPAC</w:t>
      </w:r>
      <w:r w:rsidRPr="00AB0CDF">
        <w:rPr>
          <w:sz w:val="22"/>
        </w:rPr>
        <w:t xml:space="preserve"> preparations it can prepare (i.e. based on the SN's resource status) for this UE to the initiating node, the initiating node should not prepare more candidate target </w:t>
      </w:r>
      <w:proofErr w:type="spellStart"/>
      <w:r w:rsidRPr="00AB0CDF">
        <w:rPr>
          <w:sz w:val="22"/>
        </w:rPr>
        <w:t>PScells</w:t>
      </w:r>
      <w:proofErr w:type="spellEnd"/>
      <w:r w:rsidRPr="00AB0CDF">
        <w:rPr>
          <w:sz w:val="22"/>
        </w:rPr>
        <w:t xml:space="preserve"> for the same UE towards the target SN than the number indicated. The </w:t>
      </w:r>
      <w:r w:rsidRPr="00AB0CDF">
        <w:rPr>
          <w:i/>
          <w:sz w:val="22"/>
        </w:rPr>
        <w:t xml:space="preserve">Maximum number of CPAC preparations IE </w:t>
      </w:r>
      <w:r w:rsidRPr="00AB0CDF">
        <w:rPr>
          <w:sz w:val="22"/>
        </w:rPr>
        <w:t xml:space="preserve">should be included in the </w:t>
      </w:r>
      <w:proofErr w:type="spellStart"/>
      <w:r w:rsidRPr="00AB0CDF">
        <w:rPr>
          <w:i/>
          <w:sz w:val="22"/>
        </w:rPr>
        <w:t>SgNB</w:t>
      </w:r>
      <w:proofErr w:type="spellEnd"/>
      <w:r w:rsidRPr="00AB0CDF">
        <w:rPr>
          <w:rFonts w:hint="eastAsia"/>
          <w:i/>
          <w:sz w:val="22"/>
        </w:rPr>
        <w:t>/</w:t>
      </w:r>
      <w:r w:rsidRPr="00AB0CDF">
        <w:rPr>
          <w:i/>
          <w:sz w:val="22"/>
        </w:rPr>
        <w:t>SN Addition Request Acknowledge</w:t>
      </w:r>
      <w:r w:rsidRPr="00AB0CDF">
        <w:rPr>
          <w:sz w:val="22"/>
        </w:rPr>
        <w:t xml:space="preserve"> message and </w:t>
      </w:r>
      <w:r w:rsidRPr="00AB0CDF">
        <w:rPr>
          <w:i/>
          <w:sz w:val="22"/>
        </w:rPr>
        <w:t>SN Change Confirm</w:t>
      </w:r>
      <w:r w:rsidRPr="00AB0CDF">
        <w:rPr>
          <w:sz w:val="22"/>
        </w:rPr>
        <w:t xml:space="preserve"> message.</w:t>
      </w:r>
    </w:p>
    <w:p w14:paraId="7020C372" w14:textId="5C5845C0" w:rsidR="002A6DE2" w:rsidRPr="00AB0CDF" w:rsidRDefault="00AB0CDF" w:rsidP="00AB0CDF">
      <w:pPr>
        <w:rPr>
          <w:sz w:val="22"/>
        </w:rPr>
      </w:pPr>
      <w:r>
        <w:rPr>
          <w:b/>
          <w:sz w:val="22"/>
        </w:rPr>
        <w:t>Proposal 2</w:t>
      </w:r>
      <w:r w:rsidRPr="00AB0CDF">
        <w:rPr>
          <w:b/>
          <w:sz w:val="22"/>
        </w:rPr>
        <w:t xml:space="preserve">: The </w:t>
      </w:r>
      <w:r w:rsidRPr="00AB0CDF">
        <w:rPr>
          <w:b/>
          <w:i/>
          <w:sz w:val="22"/>
        </w:rPr>
        <w:t xml:space="preserve">Maximum number of CPAC preparations IE </w:t>
      </w:r>
      <w:r w:rsidRPr="00AB0CDF">
        <w:rPr>
          <w:b/>
          <w:sz w:val="22"/>
        </w:rPr>
        <w:t xml:space="preserve">should be introduced in the </w:t>
      </w:r>
      <w:proofErr w:type="spellStart"/>
      <w:r w:rsidRPr="00AB0CDF">
        <w:rPr>
          <w:b/>
          <w:i/>
          <w:sz w:val="22"/>
        </w:rPr>
        <w:t>SgNB</w:t>
      </w:r>
      <w:proofErr w:type="spellEnd"/>
      <w:r w:rsidRPr="00AB0CDF">
        <w:rPr>
          <w:rFonts w:hint="eastAsia"/>
          <w:b/>
          <w:i/>
          <w:sz w:val="22"/>
        </w:rPr>
        <w:t>/</w:t>
      </w:r>
      <w:r w:rsidRPr="00AB0CDF">
        <w:rPr>
          <w:b/>
          <w:i/>
          <w:sz w:val="22"/>
        </w:rPr>
        <w:t>SN Addition Request Acknowledge</w:t>
      </w:r>
      <w:r w:rsidRPr="00AB0CDF">
        <w:rPr>
          <w:b/>
          <w:sz w:val="22"/>
        </w:rPr>
        <w:t xml:space="preserve"> message and </w:t>
      </w:r>
      <w:r w:rsidRPr="00AB0CDF">
        <w:rPr>
          <w:b/>
          <w:i/>
          <w:sz w:val="22"/>
        </w:rPr>
        <w:t>SN/</w:t>
      </w:r>
      <w:proofErr w:type="spellStart"/>
      <w:r w:rsidRPr="00AB0CDF">
        <w:rPr>
          <w:b/>
          <w:i/>
          <w:sz w:val="22"/>
        </w:rPr>
        <w:t>SgNB</w:t>
      </w:r>
      <w:proofErr w:type="spellEnd"/>
      <w:r w:rsidRPr="00AB0CDF">
        <w:rPr>
          <w:b/>
          <w:i/>
          <w:sz w:val="22"/>
        </w:rPr>
        <w:t xml:space="preserve"> Change Confirm</w:t>
      </w:r>
      <w:r w:rsidRPr="00AB0CDF">
        <w:rPr>
          <w:b/>
          <w:sz w:val="22"/>
        </w:rPr>
        <w:t xml:space="preserve"> message.</w:t>
      </w:r>
    </w:p>
    <w:p w14:paraId="33F6ECD8" w14:textId="20ADD1A2" w:rsidR="002A6DE2" w:rsidRPr="006D5D42" w:rsidRDefault="002A6DE2" w:rsidP="002344ED">
      <w:pPr>
        <w:pStyle w:val="1"/>
        <w:numPr>
          <w:ilvl w:val="0"/>
          <w:numId w:val="41"/>
        </w:numPr>
        <w:tabs>
          <w:tab w:val="left" w:pos="432"/>
        </w:tabs>
        <w:overflowPunct w:val="0"/>
        <w:autoSpaceDE w:val="0"/>
        <w:autoSpaceDN w:val="0"/>
        <w:adjustRightInd w:val="0"/>
        <w:spacing w:line="288" w:lineRule="auto"/>
        <w:jc w:val="both"/>
        <w:textAlignment w:val="baseline"/>
        <w:rPr>
          <w:b/>
        </w:rPr>
      </w:pPr>
      <w:proofErr w:type="spellStart"/>
      <w:r>
        <w:rPr>
          <w:b/>
        </w:rPr>
        <w:t>Conclution</w:t>
      </w:r>
      <w:proofErr w:type="spellEnd"/>
    </w:p>
    <w:p w14:paraId="30627F5C" w14:textId="70DCACBD" w:rsidR="00AB0CDF" w:rsidRPr="00AB0CDF" w:rsidRDefault="00AB0CDF" w:rsidP="00AB0CDF">
      <w:pPr>
        <w:rPr>
          <w:b/>
          <w:sz w:val="22"/>
        </w:rPr>
      </w:pPr>
      <w:r>
        <w:rPr>
          <w:b/>
          <w:sz w:val="22"/>
        </w:rPr>
        <w:t>Proposal 1</w:t>
      </w:r>
      <w:r w:rsidRPr="00AB0CDF">
        <w:rPr>
          <w:b/>
          <w:sz w:val="22"/>
        </w:rPr>
        <w:t xml:space="preserve">: The </w:t>
      </w:r>
      <w:r w:rsidRPr="00AB0CDF">
        <w:rPr>
          <w:b/>
          <w:i/>
          <w:sz w:val="22"/>
        </w:rPr>
        <w:t>Estimated Arrival Probability</w:t>
      </w:r>
      <w:r w:rsidRPr="00AB0CDF">
        <w:rPr>
          <w:b/>
          <w:sz w:val="22"/>
        </w:rPr>
        <w:t xml:space="preserve"> IE should be introduced in the </w:t>
      </w:r>
      <w:proofErr w:type="spellStart"/>
      <w:r w:rsidRPr="00AB0CDF">
        <w:rPr>
          <w:b/>
          <w:i/>
          <w:sz w:val="22"/>
        </w:rPr>
        <w:t>SgNB</w:t>
      </w:r>
      <w:proofErr w:type="spellEnd"/>
      <w:r w:rsidRPr="00AB0CDF">
        <w:rPr>
          <w:rFonts w:hint="eastAsia"/>
          <w:b/>
          <w:i/>
          <w:sz w:val="22"/>
        </w:rPr>
        <w:t>/</w:t>
      </w:r>
      <w:r w:rsidRPr="00AB0CDF">
        <w:rPr>
          <w:b/>
          <w:i/>
          <w:sz w:val="22"/>
        </w:rPr>
        <w:t xml:space="preserve">SN Addition Request </w:t>
      </w:r>
      <w:r w:rsidRPr="00AB0CDF">
        <w:rPr>
          <w:b/>
          <w:sz w:val="22"/>
        </w:rPr>
        <w:t xml:space="preserve">message and </w:t>
      </w:r>
      <w:r w:rsidRPr="00AB0CDF">
        <w:rPr>
          <w:b/>
          <w:i/>
          <w:sz w:val="22"/>
        </w:rPr>
        <w:t>SN/</w:t>
      </w:r>
      <w:proofErr w:type="spellStart"/>
      <w:r w:rsidRPr="00AB0CDF">
        <w:rPr>
          <w:b/>
          <w:i/>
          <w:sz w:val="22"/>
        </w:rPr>
        <w:t>SgNB</w:t>
      </w:r>
      <w:proofErr w:type="spellEnd"/>
      <w:r w:rsidRPr="00AB0CDF">
        <w:rPr>
          <w:b/>
          <w:i/>
          <w:sz w:val="22"/>
        </w:rPr>
        <w:t xml:space="preserve"> Change Required </w:t>
      </w:r>
      <w:r w:rsidRPr="00AB0CDF">
        <w:rPr>
          <w:b/>
          <w:sz w:val="22"/>
        </w:rPr>
        <w:t>message.</w:t>
      </w:r>
    </w:p>
    <w:p w14:paraId="257A84BC" w14:textId="740F6EE5" w:rsidR="002A6DE2" w:rsidRPr="00AB0CDF" w:rsidRDefault="00AB0CDF" w:rsidP="00AB0CDF">
      <w:pPr>
        <w:rPr>
          <w:sz w:val="22"/>
        </w:rPr>
      </w:pPr>
      <w:r>
        <w:rPr>
          <w:b/>
          <w:sz w:val="22"/>
        </w:rPr>
        <w:t>Proposal 2</w:t>
      </w:r>
      <w:r w:rsidRPr="00AB0CDF">
        <w:rPr>
          <w:b/>
          <w:sz w:val="22"/>
        </w:rPr>
        <w:t xml:space="preserve">: The </w:t>
      </w:r>
      <w:r w:rsidRPr="00AB0CDF">
        <w:rPr>
          <w:b/>
          <w:i/>
          <w:sz w:val="22"/>
        </w:rPr>
        <w:t xml:space="preserve">Maximum number of CPAC preparations IE </w:t>
      </w:r>
      <w:r w:rsidRPr="00AB0CDF">
        <w:rPr>
          <w:b/>
          <w:sz w:val="22"/>
        </w:rPr>
        <w:t xml:space="preserve">should be introduced in the </w:t>
      </w:r>
      <w:proofErr w:type="spellStart"/>
      <w:r w:rsidRPr="00AB0CDF">
        <w:rPr>
          <w:b/>
          <w:i/>
          <w:sz w:val="22"/>
        </w:rPr>
        <w:t>SgNB</w:t>
      </w:r>
      <w:proofErr w:type="spellEnd"/>
      <w:r w:rsidRPr="00AB0CDF">
        <w:rPr>
          <w:rFonts w:hint="eastAsia"/>
          <w:b/>
          <w:i/>
          <w:sz w:val="22"/>
        </w:rPr>
        <w:t>/</w:t>
      </w:r>
      <w:r w:rsidRPr="00AB0CDF">
        <w:rPr>
          <w:b/>
          <w:i/>
          <w:sz w:val="22"/>
        </w:rPr>
        <w:t>SN Addition Request Acknowledge</w:t>
      </w:r>
      <w:r w:rsidRPr="00AB0CDF">
        <w:rPr>
          <w:b/>
          <w:sz w:val="22"/>
        </w:rPr>
        <w:t xml:space="preserve"> message and </w:t>
      </w:r>
      <w:r w:rsidRPr="00AB0CDF">
        <w:rPr>
          <w:b/>
          <w:i/>
          <w:sz w:val="22"/>
        </w:rPr>
        <w:t>SN/</w:t>
      </w:r>
      <w:proofErr w:type="spellStart"/>
      <w:r w:rsidRPr="00AB0CDF">
        <w:rPr>
          <w:b/>
          <w:i/>
          <w:sz w:val="22"/>
        </w:rPr>
        <w:t>SgNB</w:t>
      </w:r>
      <w:proofErr w:type="spellEnd"/>
      <w:r w:rsidRPr="00AB0CDF">
        <w:rPr>
          <w:b/>
          <w:i/>
          <w:sz w:val="22"/>
        </w:rPr>
        <w:t xml:space="preserve"> Change Confirm</w:t>
      </w:r>
      <w:r w:rsidRPr="00AB0CDF">
        <w:rPr>
          <w:b/>
          <w:sz w:val="22"/>
        </w:rPr>
        <w:t xml:space="preserve"> message.</w:t>
      </w:r>
    </w:p>
    <w:p w14:paraId="3AC09364" w14:textId="14C66D39" w:rsidR="00CB563D" w:rsidRDefault="00CB563D" w:rsidP="002344ED">
      <w:pPr>
        <w:pStyle w:val="1"/>
        <w:numPr>
          <w:ilvl w:val="0"/>
          <w:numId w:val="41"/>
        </w:numPr>
        <w:tabs>
          <w:tab w:val="left" w:pos="432"/>
        </w:tabs>
        <w:overflowPunct w:val="0"/>
        <w:autoSpaceDE w:val="0"/>
        <w:autoSpaceDN w:val="0"/>
        <w:adjustRightInd w:val="0"/>
        <w:spacing w:line="288" w:lineRule="auto"/>
        <w:jc w:val="both"/>
        <w:textAlignment w:val="baseline"/>
        <w:rPr>
          <w:b/>
          <w:lang w:val="en-US"/>
        </w:rPr>
      </w:pPr>
      <w:r>
        <w:rPr>
          <w:rFonts w:hint="eastAsia"/>
          <w:b/>
          <w:lang w:val="en-US"/>
        </w:rPr>
        <w:t>Text Proposal</w:t>
      </w:r>
      <w:r w:rsidR="00AB0CDF">
        <w:rPr>
          <w:b/>
          <w:lang w:val="en-US"/>
        </w:rPr>
        <w:t xml:space="preserve"> for TS38.423</w:t>
      </w:r>
    </w:p>
    <w:p w14:paraId="08E3300F" w14:textId="3B74E5A6" w:rsidR="00CB563D" w:rsidRPr="00481246" w:rsidRDefault="00CB563D" w:rsidP="00CB563D">
      <w:pPr>
        <w:pStyle w:val="afa"/>
        <w:spacing w:line="276" w:lineRule="auto"/>
      </w:pPr>
      <w:r>
        <w:rPr>
          <w:sz w:val="22"/>
          <w:szCs w:val="22"/>
        </w:rPr>
        <w:t>Following changes depend on the BLCR R3-21</w:t>
      </w:r>
      <w:r w:rsidR="00AB0CDF">
        <w:rPr>
          <w:sz w:val="22"/>
          <w:szCs w:val="22"/>
        </w:rPr>
        <w:t>4499</w:t>
      </w:r>
      <w:r>
        <w:t>:</w:t>
      </w:r>
    </w:p>
    <w:p w14:paraId="2D78832D" w14:textId="1C8ECBC8" w:rsidR="00CB563D" w:rsidRDefault="00CB563D" w:rsidP="00CB563D">
      <w:pPr>
        <w:spacing w:after="0"/>
      </w:pPr>
      <w:r>
        <w:rPr>
          <w:highlight w:val="yellow"/>
        </w:rPr>
        <w:t>//////////////////////////////////////</w:t>
      </w:r>
      <w:r w:rsidR="00AB0CDF">
        <w:rPr>
          <w:highlight w:val="yellow"/>
        </w:rPr>
        <w:t>//</w:t>
      </w:r>
      <w:r>
        <w:rPr>
          <w:highlight w:val="yellow"/>
        </w:rPr>
        <w:t>////////////////////</w:t>
      </w:r>
      <w:r w:rsidR="00AB0CDF">
        <w:rPr>
          <w:highlight w:val="yellow"/>
        </w:rPr>
        <w:t>Start of the change</w:t>
      </w:r>
      <w:r>
        <w:rPr>
          <w:highlight w:val="yellow"/>
        </w:rPr>
        <w:t>//////////////////////////////////////</w:t>
      </w:r>
      <w:r w:rsidR="00AB0CDF">
        <w:rPr>
          <w:highlight w:val="yellow"/>
        </w:rPr>
        <w:t>//</w:t>
      </w:r>
      <w:r>
        <w:rPr>
          <w:highlight w:val="yellow"/>
        </w:rPr>
        <w:t>///////////////////////////////</w:t>
      </w:r>
    </w:p>
    <w:p w14:paraId="15340B81" w14:textId="77777777" w:rsidR="005263EE" w:rsidRPr="00FD0425" w:rsidRDefault="005263EE" w:rsidP="005263EE">
      <w:pPr>
        <w:pStyle w:val="3"/>
        <w:ind w:left="720" w:hanging="720"/>
      </w:pPr>
      <w:r w:rsidRPr="00FD0425">
        <w:t>8.3.1</w:t>
      </w:r>
      <w:r w:rsidRPr="00FD0425">
        <w:tab/>
        <w:t>S-NG-RAN node Addition Preparation</w:t>
      </w:r>
    </w:p>
    <w:p w14:paraId="08A9FE0D" w14:textId="77777777" w:rsidR="005263EE" w:rsidRPr="00FD0425" w:rsidRDefault="005263EE" w:rsidP="005263EE">
      <w:pPr>
        <w:pStyle w:val="4"/>
        <w:ind w:left="864" w:hanging="864"/>
      </w:pPr>
      <w:r w:rsidRPr="00FD0425">
        <w:t>8.3.1.1</w:t>
      </w:r>
      <w:r w:rsidRPr="00FD0425">
        <w:tab/>
        <w:t>General</w:t>
      </w:r>
    </w:p>
    <w:p w14:paraId="7C83F64F" w14:textId="77777777" w:rsidR="005263EE" w:rsidRPr="00FD0425" w:rsidRDefault="005263EE" w:rsidP="005263EE">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D8D40BD" w14:textId="77777777" w:rsidR="005263EE" w:rsidRPr="00FD0425" w:rsidRDefault="005263EE" w:rsidP="005263EE">
      <w:r w:rsidRPr="00FD0425">
        <w:t>The procedure uses UE-associated signalling.</w:t>
      </w:r>
    </w:p>
    <w:p w14:paraId="5EF97F3B" w14:textId="77777777" w:rsidR="005263EE" w:rsidRPr="00FD0425" w:rsidRDefault="005263EE" w:rsidP="005263EE">
      <w:pPr>
        <w:pStyle w:val="4"/>
        <w:ind w:left="864" w:hanging="864"/>
      </w:pPr>
      <w:r w:rsidRPr="00FD0425">
        <w:lastRenderedPageBreak/>
        <w:t>8.3.1.2</w:t>
      </w:r>
      <w:r w:rsidRPr="00FD0425">
        <w:tab/>
        <w:t>Successful Operation</w:t>
      </w:r>
    </w:p>
    <w:p w14:paraId="2492DBEB" w14:textId="77777777" w:rsidR="005263EE" w:rsidRPr="00FD0425" w:rsidRDefault="005263EE" w:rsidP="005263EE">
      <w:pPr>
        <w:pStyle w:val="TH"/>
      </w:pPr>
      <w:r w:rsidRPr="00FD0425">
        <w:object w:dxaOrig="7050" w:dyaOrig="2295" w14:anchorId="1E754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14.55pt" o:ole="">
            <v:imagedata r:id="rId11" o:title=""/>
          </v:shape>
          <o:OLEObject Type="Embed" ProgID="Visio.Drawing.15" ShapeID="_x0000_i1025" DrawAspect="Content" ObjectID="_1696335039" r:id="rId12"/>
        </w:object>
      </w:r>
    </w:p>
    <w:p w14:paraId="310B85E9" w14:textId="77777777" w:rsidR="005263EE" w:rsidRPr="00FD0425" w:rsidRDefault="005263EE" w:rsidP="005263E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21D16AF" w14:textId="77777777" w:rsidR="005263EE" w:rsidRPr="00FD0425" w:rsidRDefault="005263EE" w:rsidP="005263EE">
      <w:r w:rsidRPr="00FD0425">
        <w:t xml:space="preserve">The M-NG-RAN node initiates the procedure by sending the S-NODE </w:t>
      </w:r>
      <w:r w:rsidRPr="00FD0425">
        <w:rPr>
          <w:lang w:eastAsia="zh-CN"/>
        </w:rPr>
        <w:t>ADDITION</w:t>
      </w:r>
      <w:r w:rsidRPr="00FD0425">
        <w:t xml:space="preserve"> REQUEST message to the S-NG-RAN node.</w:t>
      </w:r>
    </w:p>
    <w:p w14:paraId="50FC05A6" w14:textId="77777777" w:rsidR="005263EE" w:rsidRPr="00FD0425" w:rsidRDefault="005263EE" w:rsidP="005263EE">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F71957B" w14:textId="77777777" w:rsidR="005263EE" w:rsidRPr="00FD0425" w:rsidRDefault="005263EE" w:rsidP="005263EE">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14:paraId="73808A43" w14:textId="77777777" w:rsidR="005263EE" w:rsidRPr="00FD0425" w:rsidRDefault="005263EE" w:rsidP="005263EE">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54532D7" w14:textId="77777777" w:rsidR="005263EE" w:rsidRDefault="005263EE" w:rsidP="005263EE">
      <w:r w:rsidRPr="0090263D">
        <w:t xml:space="preserve">If </w:t>
      </w:r>
      <w:r>
        <w:t xml:space="preserve">the </w:t>
      </w:r>
      <w:r w:rsidRPr="00792952">
        <w:rPr>
          <w:i/>
        </w:rPr>
        <w:t>TSC Traffic Characteristics</w:t>
      </w:r>
      <w:r w:rsidRPr="0090263D">
        <w:t xml:space="preserve"> IE is included </w:t>
      </w:r>
      <w:r>
        <w:t xml:space="preserve">for a </w:t>
      </w:r>
      <w:proofErr w:type="spellStart"/>
      <w:r>
        <w:t>QoS</w:t>
      </w:r>
      <w:proofErr w:type="spellEnd"/>
      <w:r>
        <w:t xml:space="preserve">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6ABC1761" w14:textId="77777777" w:rsidR="005263EE" w:rsidRPr="00FD0425" w:rsidRDefault="005263EE" w:rsidP="005263EE">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CD9C3B2" w14:textId="77777777" w:rsidR="005263EE" w:rsidRPr="002545F3" w:rsidRDefault="005263EE" w:rsidP="005263EE">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9356D3D" w14:textId="77777777" w:rsidR="005263EE" w:rsidRPr="00FD0425" w:rsidRDefault="005263EE" w:rsidP="005263E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1AC9460" w14:textId="77777777" w:rsidR="005263EE" w:rsidRPr="00FD0425" w:rsidRDefault="005263EE" w:rsidP="005263EE">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14:paraId="04C51134" w14:textId="77777777" w:rsidR="005263EE" w:rsidRPr="00FD0425" w:rsidRDefault="005263EE" w:rsidP="005263E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w:t>
      </w:r>
      <w:proofErr w:type="spellStart"/>
      <w:r w:rsidRPr="00FD0425">
        <w:t>QoS</w:t>
      </w:r>
      <w:proofErr w:type="spellEnd"/>
      <w:r w:rsidRPr="00FD0425">
        <w:t xml:space="preserve"> flows of the PDU session are mapped with MCG resources.</w:t>
      </w:r>
    </w:p>
    <w:p w14:paraId="1731A1C7" w14:textId="77777777" w:rsidR="005263EE" w:rsidRPr="00FD0425" w:rsidRDefault="005263EE" w:rsidP="005263EE">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6618175F" w14:textId="77777777" w:rsidR="005263EE" w:rsidRDefault="005263EE" w:rsidP="005263EE">
      <w:r>
        <w:t>Redundant transmission:</w:t>
      </w:r>
    </w:p>
    <w:p w14:paraId="45458DAC" w14:textId="77777777" w:rsidR="005263EE" w:rsidRPr="007D44E5" w:rsidRDefault="005263EE" w:rsidP="005263EE">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1858EA7C" w14:textId="77777777" w:rsidR="005263EE" w:rsidRPr="007D44E5" w:rsidRDefault="005263EE" w:rsidP="005263EE">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6285936" w14:textId="77777777" w:rsidR="005263EE" w:rsidRPr="003160FF" w:rsidRDefault="005263EE" w:rsidP="005263EE">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 xml:space="preserve">Redundant </w:t>
      </w:r>
      <w:proofErr w:type="spellStart"/>
      <w:r w:rsidRPr="00EB083F">
        <w:rPr>
          <w:i/>
          <w:lang w:eastAsia="zh-CN"/>
        </w:rPr>
        <w:t>QoS</w:t>
      </w:r>
      <w:proofErr w:type="spellEnd"/>
      <w:r w:rsidRPr="00EB083F">
        <w:rPr>
          <w:i/>
          <w:lang w:eastAsia="zh-CN"/>
        </w:rPr>
        <w:t xml:space="preserve"> Flow In</w:t>
      </w:r>
      <w:r>
        <w:rPr>
          <w:i/>
          <w:lang w:eastAsia="zh-CN"/>
        </w:rPr>
        <w:t>dicator</w:t>
      </w:r>
      <w:r w:rsidRPr="006136A8">
        <w:rPr>
          <w:rFonts w:hint="eastAsia"/>
          <w:i/>
          <w:lang w:eastAsia="zh-CN"/>
        </w:rPr>
        <w:t xml:space="preserve"> </w:t>
      </w:r>
      <w:r>
        <w:rPr>
          <w:rFonts w:hint="eastAsia"/>
          <w:lang w:eastAsia="zh-CN"/>
        </w:rPr>
        <w:t xml:space="preserve">IE is include in </w:t>
      </w:r>
      <w:proofErr w:type="spellStart"/>
      <w:r w:rsidRPr="006136A8">
        <w:rPr>
          <w:i/>
          <w:lang w:eastAsia="zh-CN"/>
        </w:rPr>
        <w:t>QoS</w:t>
      </w:r>
      <w:proofErr w:type="spellEnd"/>
      <w:r w:rsidRPr="006136A8">
        <w:rPr>
          <w:i/>
          <w:lang w:eastAsia="zh-CN"/>
        </w:rPr>
        <w:t xml:space="preserve">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4F32F00" w14:textId="77777777" w:rsidR="005263EE" w:rsidRDefault="005263EE" w:rsidP="005263EE">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05F10A8" w14:textId="77777777" w:rsidR="005263EE" w:rsidRDefault="005263EE" w:rsidP="005263EE">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A0EC809" w14:textId="77777777" w:rsidR="005263EE" w:rsidRPr="00FD0425" w:rsidRDefault="005263EE" w:rsidP="005263EE">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341CD44B" w14:textId="77777777" w:rsidR="005263EE" w:rsidRPr="00FD0425" w:rsidRDefault="005263EE" w:rsidP="005263EE">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5108FE9D" w14:textId="77777777" w:rsidR="005263EE" w:rsidRPr="00FD0425" w:rsidRDefault="005263EE" w:rsidP="005263EE">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11C9DCE" w14:textId="77777777" w:rsidR="005263EE" w:rsidRPr="00FD0425" w:rsidRDefault="005263EE" w:rsidP="005263EE">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1DEE0B3" w14:textId="77777777" w:rsidR="005263EE" w:rsidRPr="00FD0425" w:rsidRDefault="005263EE" w:rsidP="005263EE">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E5EE5FA" w14:textId="77777777" w:rsidR="005263EE" w:rsidRPr="00FD0425" w:rsidRDefault="005263EE" w:rsidP="005263EE">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9A99571" w14:textId="77777777" w:rsidR="005263EE" w:rsidRPr="00FD0425" w:rsidRDefault="005263EE" w:rsidP="005263EE">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9D6E000" w14:textId="77777777" w:rsidR="005263EE" w:rsidRPr="00FD0425" w:rsidRDefault="005263EE" w:rsidP="005263EE">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635C3292" w14:textId="77777777" w:rsidR="005263EE" w:rsidRPr="00FD0425" w:rsidRDefault="005263EE" w:rsidP="005263EE">
      <w:r w:rsidRPr="00FD0425">
        <w:rPr>
          <w:snapToGrid w:val="0"/>
        </w:rPr>
        <w:t xml:space="preserve">If the S-NODE ADDITION REQUEST message contains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w:t>
      </w:r>
      <w:proofErr w:type="spellStart"/>
      <w:r w:rsidRPr="00FD0425">
        <w:t>QoS</w:t>
      </w:r>
      <w:proofErr w:type="spellEnd"/>
      <w:r w:rsidRPr="00FD0425">
        <w:t xml:space="preserve"> flow is mapped to the DRB. </w:t>
      </w:r>
    </w:p>
    <w:p w14:paraId="630CEB52" w14:textId="77777777" w:rsidR="005263EE" w:rsidRPr="00FD0425" w:rsidRDefault="005263EE" w:rsidP="005263EE">
      <w:pPr>
        <w:rPr>
          <w:snapToGrid w:val="0"/>
        </w:rPr>
      </w:pPr>
      <w:r w:rsidRPr="00FD0425">
        <w:rPr>
          <w:snapToGrid w:val="0"/>
        </w:rPr>
        <w:t>For each bearer for which allocation of the PDCP entity is requested at the S-NG-RAN node:</w:t>
      </w:r>
    </w:p>
    <w:p w14:paraId="01AC924B" w14:textId="77777777" w:rsidR="005263EE" w:rsidRPr="00FD0425" w:rsidRDefault="005263EE" w:rsidP="005263EE">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474F121" w14:textId="77777777" w:rsidR="005263EE" w:rsidRPr="00FD0425" w:rsidRDefault="005263EE" w:rsidP="005263EE">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25536D70" w14:textId="77777777" w:rsidR="005263EE" w:rsidRPr="00FD0425" w:rsidRDefault="005263EE" w:rsidP="005263EE">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C9A2221" w14:textId="77777777" w:rsidR="005263EE" w:rsidRPr="00FD0425" w:rsidRDefault="005263EE" w:rsidP="005263EE">
      <w:pPr>
        <w:pStyle w:val="B10"/>
        <w:rPr>
          <w:snapToGrid w:val="0"/>
        </w:rPr>
      </w:pPr>
      <w:r w:rsidRPr="00FD0425">
        <w:rPr>
          <w:snapToGrid w:val="0"/>
        </w:rPr>
        <w:t>For each bearer for which the PDCP entity is at the M-NG-RAN node:</w:t>
      </w:r>
    </w:p>
    <w:p w14:paraId="101C078F" w14:textId="77777777" w:rsidR="005263EE" w:rsidRPr="00FD0425" w:rsidRDefault="005263EE" w:rsidP="005263EE">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1E5ABBF0" w14:textId="77777777" w:rsidR="005263EE" w:rsidRPr="00FD0425" w:rsidRDefault="005263EE" w:rsidP="005263EE">
      <w:r w:rsidRPr="00FD0425">
        <w:rPr>
          <w:snapToGrid w:val="0"/>
        </w:rPr>
        <w:t xml:space="preserve">The M-NG-RAN node may also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9E8A880" w14:textId="77777777" w:rsidR="005263EE" w:rsidRPr="00FD0425" w:rsidRDefault="005263EE" w:rsidP="005263EE">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D9506D4" w14:textId="77777777" w:rsidR="005263EE" w:rsidRPr="0017375D" w:rsidRDefault="005263EE" w:rsidP="005263EE">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9339BB4" w14:textId="77777777" w:rsidR="005263EE" w:rsidRPr="00FD0425" w:rsidRDefault="005263EE" w:rsidP="005263EE">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BE91412" w14:textId="77777777" w:rsidR="005263EE" w:rsidRPr="00FD0425" w:rsidRDefault="005263EE" w:rsidP="005263EE">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77B3BB8C" w14:textId="77777777" w:rsidR="005263EE" w:rsidRPr="00FD0425" w:rsidRDefault="005263EE" w:rsidP="005263EE">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52ECEDD" w14:textId="77777777" w:rsidR="005263EE" w:rsidRPr="00FD0425" w:rsidRDefault="005263EE" w:rsidP="005263EE">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2FC2C86E" w14:textId="77777777" w:rsidR="005263EE" w:rsidRPr="00FD0425" w:rsidRDefault="005263EE" w:rsidP="005263EE">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E8FFD20" w14:textId="77777777" w:rsidR="005263EE" w:rsidRPr="00FD0425" w:rsidRDefault="005263EE" w:rsidP="005263E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4EE944F" w14:textId="77777777" w:rsidR="005263EE" w:rsidRPr="00FD0425" w:rsidRDefault="005263EE" w:rsidP="005263EE">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5FBC72D0" w14:textId="77777777" w:rsidR="005263EE" w:rsidRPr="00FD0425" w:rsidRDefault="005263EE" w:rsidP="005263EE">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B8D86C7" w14:textId="77777777" w:rsidR="005263EE" w:rsidRPr="00FD0425" w:rsidRDefault="005263EE" w:rsidP="005263EE">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 xml:space="preserve">RRC </w:t>
      </w:r>
      <w:proofErr w:type="spellStart"/>
      <w:r w:rsidRPr="00FD0425">
        <w:rPr>
          <w:i/>
          <w:lang w:val="en-US"/>
        </w:rPr>
        <w:t>config</w:t>
      </w:r>
      <w:proofErr w:type="spellEnd"/>
      <w:r w:rsidRPr="00FD0425">
        <w:rPr>
          <w:i/>
          <w:lang w:val="en-US"/>
        </w:rPr>
        <w:t xml:space="preserve"> indication</w:t>
      </w:r>
      <w:r w:rsidRPr="00FD0425">
        <w:rPr>
          <w:lang w:val="en-US"/>
        </w:rPr>
        <w:t xml:space="preserve"> IE in the S-NODE ADDITION REQUEST ACKNOWLEDGE message to inform the M-NG-RAN node if the S-NG-RAN node applied full or delta configuration, as specified in TS 37.340 [8].</w:t>
      </w:r>
    </w:p>
    <w:p w14:paraId="5F786BBD" w14:textId="77777777" w:rsidR="005263EE" w:rsidRPr="00FD0425" w:rsidRDefault="005263EE" w:rsidP="005263EE">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9CA1DA2" w14:textId="77777777" w:rsidR="005263EE" w:rsidRPr="00FD0425" w:rsidRDefault="005263EE" w:rsidP="005263EE">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9DF9FE0" w14:textId="77777777" w:rsidR="005263EE" w:rsidRPr="00FD0425" w:rsidRDefault="005263EE" w:rsidP="005263E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3052DEB" w14:textId="77777777" w:rsidR="005263EE" w:rsidRPr="00FD0425" w:rsidRDefault="005263EE" w:rsidP="005263E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18BF462C" w14:textId="77777777" w:rsidR="005263EE" w:rsidRPr="00FD0425" w:rsidRDefault="005263EE" w:rsidP="005263EE">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CF3C97E" w14:textId="77777777" w:rsidR="005263EE" w:rsidRPr="00FD0425" w:rsidRDefault="005263EE" w:rsidP="005263E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2F85D9DD" w14:textId="77777777" w:rsidR="005263EE" w:rsidRPr="00FD0425" w:rsidRDefault="005263EE" w:rsidP="005263EE">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D03CD20" w14:textId="77777777" w:rsidR="005263EE" w:rsidRPr="00FD0425" w:rsidRDefault="005263EE" w:rsidP="005263EE">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5E1164C" w14:textId="77777777" w:rsidR="005263EE" w:rsidRDefault="005263EE" w:rsidP="005263E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7213B00" w14:textId="77777777" w:rsidR="005263EE" w:rsidRDefault="005263EE" w:rsidP="005263EE">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 xml:space="preserve">DRBs </w:t>
      </w:r>
      <w:proofErr w:type="gramStart"/>
      <w:r>
        <w:rPr>
          <w:i/>
        </w:rPr>
        <w:t>To</w:t>
      </w:r>
      <w:proofErr w:type="gramEnd"/>
      <w:r>
        <w:rPr>
          <w:i/>
        </w:rPr>
        <w:t xml:space="preserve"> Be Setup List</w:t>
      </w:r>
      <w:r>
        <w:t xml:space="preserve"> IE of the </w:t>
      </w:r>
      <w:r>
        <w:rPr>
          <w:i/>
        </w:rPr>
        <w:t>PDU Session Resource Setup Info – MN terminated</w:t>
      </w:r>
      <w:r>
        <w:t xml:space="preserve"> IE, the S-NG-RAN node shall, if supported, use it for RAN part delay reporting.</w:t>
      </w:r>
    </w:p>
    <w:p w14:paraId="10E13D3A" w14:textId="77777777" w:rsidR="005263EE" w:rsidRDefault="005263EE" w:rsidP="005263EE">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w:t>
      </w:r>
      <w:r w:rsidRPr="00170528">
        <w:t xml:space="preserve"> </w:t>
      </w:r>
      <w:r>
        <w:t xml:space="preserve">If the </w:t>
      </w:r>
      <w:proofErr w:type="spellStart"/>
      <w:r>
        <w:rPr>
          <w:i/>
          <w:iCs/>
          <w:lang w:eastAsia="zh-CN"/>
        </w:rPr>
        <w:t>QoS</w:t>
      </w:r>
      <w:proofErr w:type="spellEnd"/>
      <w:r>
        <w:rPr>
          <w:i/>
          <w:iCs/>
          <w:lang w:eastAsia="zh-CN"/>
        </w:rPr>
        <w:t xml:space="preserve"> Monitoring Reporting Frequency</w:t>
      </w:r>
      <w:r>
        <w:t xml:space="preserve"> 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of the </w:t>
      </w:r>
      <w:r>
        <w:rPr>
          <w:i/>
        </w:rPr>
        <w:t>PDU Session Resource Setup Response Info – SN terminated</w:t>
      </w:r>
      <w:r>
        <w:t xml:space="preserve"> IE, the M-NG-RAN node shall, if supported, use it for RAN part delay reporting.</w:t>
      </w:r>
    </w:p>
    <w:p w14:paraId="2BF6A5D3" w14:textId="5BB3B888" w:rsidR="005263EE" w:rsidRDefault="005263EE" w:rsidP="005263EE">
      <w:pPr>
        <w:rPr>
          <w:ins w:id="9" w:author="China Telecom" w:date="2021-10-14T16:56:00Z"/>
        </w:rPr>
      </w:pPr>
      <w:ins w:id="10" w:author="rapporteur" w:date="2021-01-15T10:27:00Z">
        <w:r>
          <w:lastRenderedPageBreak/>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ins>
      <w:ins w:id="11" w:author="rapporteur" w:date="2021-05-24T02:32:00Z">
        <w:r>
          <w:rPr>
            <w:rFonts w:eastAsia="Malgun Gothic"/>
            <w:i/>
            <w:lang w:eastAsia="ko-KR"/>
          </w:rPr>
          <w:t xml:space="preserve"> Request</w:t>
        </w:r>
      </w:ins>
      <w:ins w:id="12" w:author="rapporteur" w:date="2021-01-15T10:27:00Z">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w:t>
        </w:r>
      </w:ins>
      <w:ins w:id="13" w:author="rapporteur" w:date="2021-01-15T10:28:00Z">
        <w:r>
          <w:t>C</w:t>
        </w:r>
      </w:ins>
      <w:ins w:id="14" w:author="rapporteur" w:date="2021-01-15T10:27:00Z">
        <w:r>
          <w:t>, as described in TS 3</w:t>
        </w:r>
      </w:ins>
      <w:ins w:id="15" w:author="rapporteur" w:date="2021-05-24T02:34:00Z">
        <w:r>
          <w:t>7</w:t>
        </w:r>
      </w:ins>
      <w:ins w:id="16" w:author="rapporteur" w:date="2021-01-15T10:27:00Z">
        <w:r>
          <w:t>.3</w:t>
        </w:r>
      </w:ins>
      <w:ins w:id="17" w:author="rapporteur" w:date="2021-05-24T02:34:00Z">
        <w:r>
          <w:t>40</w:t>
        </w:r>
      </w:ins>
      <w:ins w:id="18" w:author="rapporteur" w:date="2021-01-15T10:27:00Z">
        <w:r>
          <w:t xml:space="preserve">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ins>
      <w:ins w:id="19" w:author="rapporteur" w:date="2021-09-02T10:24:00Z">
        <w:r>
          <w:t>, if supported,</w:t>
        </w:r>
      </w:ins>
      <w:ins w:id="20" w:author="rapporteur" w:date="2021-01-15T10:27: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ins>
      <w:ins w:id="21" w:author="rapporteur" w:date="2021-05-24T02:34:00Z">
        <w:r>
          <w:rPr>
            <w:rFonts w:eastAsia="Malgun Gothic"/>
            <w:i/>
            <w:lang w:eastAsia="ko-KR"/>
          </w:rPr>
          <w:t xml:space="preserve"> Acknowledge</w:t>
        </w:r>
      </w:ins>
      <w:ins w:id="22" w:author="rapporteur" w:date="2021-01-15T10:27:00Z">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w:t>
        </w:r>
      </w:ins>
      <w:ins w:id="23" w:author="rapporteur" w:date="2021-01-15T10:29:00Z">
        <w:r>
          <w:t xml:space="preserve"> </w:t>
        </w:r>
      </w:ins>
    </w:p>
    <w:p w14:paraId="5E790B8E" w14:textId="77777777" w:rsidR="005263EE" w:rsidRDefault="005263EE" w:rsidP="005263EE">
      <w:pPr>
        <w:rPr>
          <w:ins w:id="24" w:author="China Telecom" w:date="2021-10-14T16:56:00Z"/>
        </w:rPr>
      </w:pPr>
      <w:ins w:id="25" w:author="China Telecom" w:date="2021-10-14T16:5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ins>
    </w:p>
    <w:p w14:paraId="18BB24A2" w14:textId="06F08BBE" w:rsidR="005263EE" w:rsidRPr="005263EE" w:rsidRDefault="005263EE" w:rsidP="005263EE">
      <w:pPr>
        <w:rPr>
          <w:ins w:id="26" w:author="rapporteur" w:date="2021-01-15T10:27:00Z"/>
        </w:rPr>
      </w:pPr>
      <w:ins w:id="27" w:author="China Telecom" w:date="2021-10-14T16:56:00Z">
        <w:r w:rsidRPr="0090263D">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r w:rsidRPr="001E3FBB">
          <w:rPr>
            <w:i/>
            <w:iCs/>
          </w:rPr>
          <w:t xml:space="preserve">Conditional </w:t>
        </w:r>
        <w:proofErr w:type="spellStart"/>
        <w:r w:rsidRPr="001E3FBB">
          <w:rPr>
            <w:i/>
            <w:iCs/>
          </w:rPr>
          <w:t>PSCell</w:t>
        </w:r>
        <w:proofErr w:type="spellEnd"/>
        <w:r w:rsidRPr="001E3FBB">
          <w:rPr>
            <w:i/>
            <w:iCs/>
          </w:rPr>
          <w:t xml:space="preserve"> Addition Information Acknowledge</w:t>
        </w:r>
        <w:r w:rsidRPr="00407E71">
          <w:rPr>
            <w:i/>
            <w:iCs/>
          </w:rPr>
          <w:t xml:space="preserve"> </w:t>
        </w:r>
        <w:r>
          <w:t xml:space="preserve">IE contained in the </w:t>
        </w:r>
        <w:r w:rsidRPr="00FD0425">
          <w:rPr>
            <w:lang w:eastAsia="zh-CN"/>
          </w:rPr>
          <w:t>S-NODE ADDITION REQUEST ACKNOWLEDGE</w:t>
        </w:r>
        <w:r w:rsidRPr="0090263D">
          <w:t xml:space="preserve"> message, then the </w:t>
        </w:r>
        <w:r w:rsidRPr="00FD0425">
          <w:rPr>
            <w:snapToGrid w:val="0"/>
          </w:rPr>
          <w:t>M-NG-RAN node</w:t>
        </w:r>
        <w:r w:rsidRPr="0090263D">
          <w:t xml:space="preserve"> should </w:t>
        </w:r>
        <w:r>
          <w:t xml:space="preserve">not prepare more candidate target </w:t>
        </w:r>
        <w:proofErr w:type="spellStart"/>
        <w:r>
          <w:t>PScells</w:t>
        </w:r>
        <w:proofErr w:type="spellEnd"/>
        <w:r>
          <w:t xml:space="preserve"> for a CPAC for the same UE towards the </w:t>
        </w:r>
        <w:r w:rsidRPr="00FD0425">
          <w:rPr>
            <w:lang w:val="en-US"/>
          </w:rPr>
          <w:t>S-NG-RAN node</w:t>
        </w:r>
        <w:r>
          <w:t xml:space="preserve"> than the number indicated in the IE</w:t>
        </w:r>
        <w:r w:rsidRPr="0090263D">
          <w:t>.</w:t>
        </w:r>
        <w:r>
          <w:t xml:space="preserve"> </w:t>
        </w:r>
      </w:ins>
    </w:p>
    <w:p w14:paraId="30445BA2" w14:textId="77777777" w:rsidR="005263EE" w:rsidRPr="00FD0425" w:rsidRDefault="005263EE" w:rsidP="005263EE">
      <w:pPr>
        <w:rPr>
          <w:b/>
        </w:rPr>
      </w:pPr>
      <w:r w:rsidRPr="00FD0425">
        <w:rPr>
          <w:b/>
        </w:rPr>
        <w:t>Interactions with the S-NG-RAN node Reconfiguration Completion procedure:</w:t>
      </w:r>
    </w:p>
    <w:p w14:paraId="497C105F" w14:textId="77777777" w:rsidR="005263EE" w:rsidRPr="00FD0425" w:rsidRDefault="005263EE" w:rsidP="005263EE">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ins w:id="28" w:author="rapporteur" w:date="2021-05-31T14:11:00Z">
        <w:r w:rsidRPr="00395EA9">
          <w:rPr>
            <w:lang w:eastAsia="ko-KR"/>
          </w:rPr>
          <w:t xml:space="preserve"> </w:t>
        </w:r>
        <w:r>
          <w:rPr>
            <w:lang w:eastAsia="ko-KR"/>
          </w:rPr>
          <w:t xml:space="preserve">except for </w:t>
        </w:r>
      </w:ins>
      <w:ins w:id="29" w:author="rapporteur" w:date="2021-06-03T12:15:00Z">
        <w:r>
          <w:rPr>
            <w:lang w:eastAsia="ko-KR"/>
          </w:rPr>
          <w:t>a CPAC request</w:t>
        </w:r>
      </w:ins>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ins w:id="30" w:author="rapporteur" w:date="2021-05-31T14:11:00Z">
        <w:r w:rsidRPr="00F93E7E">
          <w:rPr>
            <w:lang w:eastAsia="ko-KR"/>
          </w:rPr>
          <w:t xml:space="preserve"> </w:t>
        </w:r>
        <w:r>
          <w:rPr>
            <w:lang w:eastAsia="ko-KR"/>
          </w:rPr>
          <w:t xml:space="preserve">except for </w:t>
        </w:r>
      </w:ins>
      <w:ins w:id="31" w:author="rapporteur" w:date="2021-06-03T12:15:00Z">
        <w:r>
          <w:rPr>
            <w:lang w:eastAsia="ko-KR"/>
          </w:rPr>
          <w:t xml:space="preserve">a CPAC </w:t>
        </w:r>
      </w:ins>
      <w:ins w:id="32" w:author="rapporteur" w:date="2021-06-03T12:16:00Z">
        <w:r>
          <w:rPr>
            <w:lang w:eastAsia="ko-KR"/>
          </w:rPr>
          <w:t>request</w:t>
        </w:r>
      </w:ins>
      <w:r w:rsidRPr="00FD0425">
        <w:t>.</w:t>
      </w:r>
    </w:p>
    <w:p w14:paraId="378CE108" w14:textId="77777777" w:rsidR="005263EE" w:rsidRPr="00FD0425" w:rsidRDefault="005263EE" w:rsidP="005263EE">
      <w:pPr>
        <w:rPr>
          <w:b/>
          <w:lang w:eastAsia="zh-CN"/>
        </w:rPr>
      </w:pPr>
      <w:r w:rsidRPr="00FD0425">
        <w:rPr>
          <w:b/>
          <w:lang w:eastAsia="zh-CN"/>
        </w:rPr>
        <w:t>Interaction with the Activity Notification procedure</w:t>
      </w:r>
    </w:p>
    <w:p w14:paraId="32A1C58D" w14:textId="77777777" w:rsidR="005263EE" w:rsidRDefault="005263EE" w:rsidP="005263EE">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D2C7AF1" w14:textId="3CAED8FB" w:rsidR="005263EE" w:rsidRDefault="005263EE" w:rsidP="00CB563D">
      <w:pPr>
        <w:spacing w:after="0"/>
      </w:pPr>
      <w:r>
        <w:rPr>
          <w:highlight w:val="yellow"/>
        </w:rPr>
        <w:t>//////////////////////////////////////////////////////////////irrelevant operations skipped/////////////////////////////////////////////////////////////////////</w:t>
      </w:r>
    </w:p>
    <w:p w14:paraId="289B53FB" w14:textId="77777777" w:rsidR="005263EE" w:rsidRPr="00FD0425" w:rsidRDefault="005263EE" w:rsidP="005263EE">
      <w:pPr>
        <w:pStyle w:val="3"/>
        <w:ind w:left="720" w:hanging="720"/>
      </w:pPr>
      <w:r w:rsidRPr="00FD0425">
        <w:t>8.3.5</w:t>
      </w:r>
      <w:r w:rsidRPr="00FD0425">
        <w:tab/>
        <w:t>S-NG-RAN node initiated S-NG-RAN node Change</w:t>
      </w:r>
    </w:p>
    <w:p w14:paraId="69F1800D" w14:textId="77777777" w:rsidR="005263EE" w:rsidRPr="00FD0425" w:rsidRDefault="005263EE" w:rsidP="005263EE">
      <w:pPr>
        <w:pStyle w:val="4"/>
        <w:ind w:left="864" w:hanging="864"/>
      </w:pPr>
      <w:r w:rsidRPr="00FD0425">
        <w:t>8.3.5.1</w:t>
      </w:r>
      <w:r w:rsidRPr="00FD0425">
        <w:tab/>
        <w:t>General</w:t>
      </w:r>
    </w:p>
    <w:p w14:paraId="70CA5194" w14:textId="77777777" w:rsidR="005263EE" w:rsidRPr="00FD0425" w:rsidRDefault="005263EE" w:rsidP="005263EE">
      <w:pPr>
        <w:rPr>
          <w:lang w:eastAsia="zh-CN"/>
        </w:rPr>
      </w:pPr>
      <w:r w:rsidRPr="00FD0425">
        <w:rPr>
          <w:lang w:eastAsia="zh-CN"/>
        </w:rPr>
        <w:t>This procedure is used by the S-NG-RAN node to trigger the change of the S-NG-RAN node.</w:t>
      </w:r>
    </w:p>
    <w:p w14:paraId="1CA89952" w14:textId="77777777" w:rsidR="005263EE" w:rsidRPr="00FD0425" w:rsidRDefault="005263EE" w:rsidP="005263EE">
      <w:r w:rsidRPr="00FD0425">
        <w:t xml:space="preserve">The procedure uses </w:t>
      </w:r>
      <w:r w:rsidRPr="00FD0425">
        <w:rPr>
          <w:lang w:eastAsia="zh-CN"/>
        </w:rPr>
        <w:t>UE-associated signalling</w:t>
      </w:r>
      <w:r w:rsidRPr="00FD0425">
        <w:t>.</w:t>
      </w:r>
    </w:p>
    <w:p w14:paraId="0B0EB0B0" w14:textId="77777777" w:rsidR="005263EE" w:rsidRPr="00FD0425" w:rsidRDefault="005263EE" w:rsidP="005263EE">
      <w:pPr>
        <w:pStyle w:val="4"/>
        <w:ind w:left="864" w:hanging="864"/>
      </w:pPr>
      <w:r w:rsidRPr="00FD0425">
        <w:t>8.3.5.2</w:t>
      </w:r>
      <w:r w:rsidRPr="00FD0425">
        <w:tab/>
        <w:t>Successful Operation</w:t>
      </w:r>
    </w:p>
    <w:p w14:paraId="4D9D17DE" w14:textId="77777777" w:rsidR="005263EE" w:rsidRPr="00FD0425" w:rsidRDefault="005263EE" w:rsidP="005263EE">
      <w:pPr>
        <w:pStyle w:val="TH"/>
      </w:pPr>
      <w:r w:rsidRPr="00FD0425">
        <w:object w:dxaOrig="7050" w:dyaOrig="2295" w14:anchorId="05C318CE">
          <v:shape id="_x0000_i1026" type="#_x0000_t75" style="width:353.1pt;height:115.85pt" o:ole="">
            <v:imagedata r:id="rId13" o:title=""/>
          </v:shape>
          <o:OLEObject Type="Embed" ProgID="Visio.Drawing.15" ShapeID="_x0000_i1026" DrawAspect="Content" ObjectID="_1696335040" r:id="rId14"/>
        </w:object>
      </w:r>
    </w:p>
    <w:p w14:paraId="1EA987E0" w14:textId="77777777" w:rsidR="005263EE" w:rsidRPr="00FD0425" w:rsidRDefault="005263EE" w:rsidP="005263EE">
      <w:pPr>
        <w:pStyle w:val="TF"/>
      </w:pPr>
      <w:r w:rsidRPr="00FD0425">
        <w:t>Figure 8.3.5.2-1: S-NG-RAN node initiated S-NG-RAN node Change, successful operation.</w:t>
      </w:r>
    </w:p>
    <w:p w14:paraId="68CE6940" w14:textId="77777777" w:rsidR="005263EE" w:rsidRPr="00FD0425" w:rsidRDefault="005263EE" w:rsidP="005263EE">
      <w:r w:rsidRPr="00FD0425">
        <w:lastRenderedPageBreak/>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51A8A406" w14:textId="77777777" w:rsidR="005263EE" w:rsidRPr="00FD0425" w:rsidRDefault="005263EE" w:rsidP="005263EE">
      <w:r w:rsidRPr="00FD0425">
        <w:t>The S-NODE CHANGE REQUIRED message may contain</w:t>
      </w:r>
    </w:p>
    <w:p w14:paraId="4DA969F9" w14:textId="77777777" w:rsidR="005263EE" w:rsidRPr="00FD0425" w:rsidRDefault="005263EE" w:rsidP="005263EE">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77534F98" w14:textId="77777777" w:rsidR="005263EE" w:rsidRPr="00FD0425" w:rsidRDefault="005263EE" w:rsidP="005263EE">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22167C3" w14:textId="77777777" w:rsidR="005263EE" w:rsidRPr="00FD0425" w:rsidRDefault="005263EE" w:rsidP="005263EE">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6969342" w14:textId="77777777" w:rsidR="005263EE" w:rsidRPr="00FD0425" w:rsidRDefault="005263EE" w:rsidP="005263EE">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399C28A3" w14:textId="55E73142" w:rsidR="005263EE" w:rsidRDefault="005263EE" w:rsidP="005263EE">
      <w:pPr>
        <w:rPr>
          <w:ins w:id="33" w:author="China Telecom" w:date="2021-10-14T16:56:00Z"/>
        </w:rPr>
      </w:pPr>
      <w:ins w:id="34" w:author="rapporteur" w:date="2021-01-15T10:27: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ins>
      <w:ins w:id="35" w:author="rapporteur" w:date="2021-01-15T14:24:00Z">
        <w:r>
          <w:rPr>
            <w:rFonts w:eastAsia="Malgun Gothic"/>
            <w:i/>
            <w:lang w:eastAsia="ko-KR"/>
          </w:rPr>
          <w:t>Change</w:t>
        </w:r>
      </w:ins>
      <w:ins w:id="36" w:author="rapporteur" w:date="2021-01-15T10:27:00Z">
        <w:r w:rsidRPr="00CF04B4">
          <w:rPr>
            <w:rFonts w:eastAsia="Malgun Gothic" w:hint="eastAsia"/>
            <w:i/>
            <w:lang w:eastAsia="ko-KR"/>
          </w:rPr>
          <w:t xml:space="preserve"> Information</w:t>
        </w:r>
      </w:ins>
      <w:ins w:id="37" w:author="rapporteur" w:date="2021-05-24T02:35:00Z">
        <w:r>
          <w:rPr>
            <w:rFonts w:eastAsia="Malgun Gothic"/>
            <w:i/>
            <w:lang w:eastAsia="ko-KR"/>
          </w:rPr>
          <w:t xml:space="preserve"> Required</w:t>
        </w:r>
      </w:ins>
      <w:ins w:id="38" w:author="rapporteur" w:date="2021-01-15T10:27:00Z">
        <w:r w:rsidRPr="00CF04B4">
          <w:rPr>
            <w:rFonts w:eastAsia="Malgun Gothic" w:hint="eastAsia"/>
            <w:i/>
            <w:lang w:eastAsia="ko-KR"/>
          </w:rPr>
          <w:t xml:space="preserve"> </w:t>
        </w:r>
        <w:r>
          <w:t xml:space="preserve">IE is included in the S-NODE </w:t>
        </w:r>
      </w:ins>
      <w:ins w:id="39" w:author="rapporteur" w:date="2021-01-15T14:24:00Z">
        <w:r>
          <w:t>CHANGE</w:t>
        </w:r>
      </w:ins>
      <w:ins w:id="40" w:author="rapporteur" w:date="2021-01-15T10:27:00Z">
        <w:r>
          <w:t xml:space="preserve"> REQU</w:t>
        </w:r>
      </w:ins>
      <w:ins w:id="41" w:author="rapporteur" w:date="2021-01-15T14:24:00Z">
        <w:r>
          <w:t>IRED</w:t>
        </w:r>
      </w:ins>
      <w:ins w:id="42" w:author="rapporteur" w:date="2021-01-15T10:27:00Z">
        <w:r>
          <w:t xml:space="preserve"> message, the </w:t>
        </w:r>
      </w:ins>
      <w:ins w:id="43" w:author="rapporteur" w:date="2021-01-15T14:24:00Z">
        <w:r>
          <w:t>M</w:t>
        </w:r>
      </w:ins>
      <w:ins w:id="44" w:author="rapporteur" w:date="2021-01-15T10:27:00Z">
        <w:r>
          <w:t>-</w:t>
        </w:r>
        <w:r w:rsidRPr="007E6716">
          <w:t>NG-RAN</w:t>
        </w:r>
        <w:r>
          <w:rPr>
            <w:rFonts w:hint="eastAsia"/>
          </w:rPr>
          <w:t xml:space="preserve"> </w:t>
        </w:r>
        <w:r w:rsidRPr="007E6716">
          <w:t>node</w:t>
        </w:r>
        <w:r>
          <w:t xml:space="preserve"> shall consider that the re</w:t>
        </w:r>
      </w:ins>
      <w:ins w:id="45" w:author="rapporteur" w:date="2021-01-15T14:26:00Z">
        <w:r>
          <w:t>quirement</w:t>
        </w:r>
      </w:ins>
      <w:ins w:id="46" w:author="rapporteur" w:date="2021-01-15T10:27:00Z">
        <w:r>
          <w:t xml:space="preserve"> concerns CPA</w:t>
        </w:r>
      </w:ins>
      <w:ins w:id="47" w:author="rapporteur" w:date="2021-01-15T10:28:00Z">
        <w:r>
          <w:t>C</w:t>
        </w:r>
      </w:ins>
      <w:ins w:id="48" w:author="rapporteur" w:date="2021-01-15T10:27:00Z">
        <w:r>
          <w:t>, as described in TS 3</w:t>
        </w:r>
        <w:r>
          <w:rPr>
            <w:rFonts w:hint="eastAsia"/>
          </w:rPr>
          <w:t>7</w:t>
        </w:r>
        <w:r>
          <w:t>.3</w:t>
        </w:r>
      </w:ins>
      <w:ins w:id="49" w:author="rapporteur" w:date="2021-05-24T02:36:00Z">
        <w:r>
          <w:t>4</w:t>
        </w:r>
      </w:ins>
      <w:ins w:id="50" w:author="rapporteur" w:date="2021-01-15T10:27:00Z">
        <w:r>
          <w:t>0 [</w:t>
        </w:r>
      </w:ins>
      <w:ins w:id="51" w:author="rapporteur" w:date="2021-05-24T02:36:00Z">
        <w:r>
          <w:t>8</w:t>
        </w:r>
      </w:ins>
      <w:ins w:id="52" w:author="rapporteur" w:date="2021-01-15T10:27:00Z">
        <w:r>
          <w:t xml:space="preserve">]. Accordingly, </w:t>
        </w:r>
        <w:r w:rsidRPr="00DF7459">
          <w:t xml:space="preserve">the </w:t>
        </w:r>
        <w:r>
          <w:t>M-</w:t>
        </w:r>
        <w:r w:rsidRPr="007E6716">
          <w:t>NG-RAN</w:t>
        </w:r>
        <w:r>
          <w:rPr>
            <w:rFonts w:hint="eastAsia"/>
          </w:rPr>
          <w:t xml:space="preserve"> </w:t>
        </w:r>
        <w:r w:rsidRPr="007E6716">
          <w:t>node</w:t>
        </w:r>
        <w:r w:rsidRPr="00DF7459">
          <w:t xml:space="preserve"> shall</w:t>
        </w:r>
      </w:ins>
      <w:ins w:id="53" w:author="rapporteur" w:date="2021-09-02T10:25:00Z">
        <w:r>
          <w:t>, if supported,</w:t>
        </w:r>
      </w:ins>
      <w:ins w:id="54" w:author="rapporteur" w:date="2021-01-15T10:27: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ins>
      <w:ins w:id="55" w:author="rapporteur" w:date="2021-01-15T14:28:00Z">
        <w:r>
          <w:rPr>
            <w:rFonts w:eastAsia="Malgun Gothic"/>
            <w:i/>
            <w:lang w:eastAsia="ko-KR"/>
          </w:rPr>
          <w:t>Change</w:t>
        </w:r>
      </w:ins>
      <w:ins w:id="56" w:author="rapporteur" w:date="2021-05-24T02:35:00Z">
        <w:r>
          <w:rPr>
            <w:rFonts w:eastAsia="Malgun Gothic"/>
            <w:i/>
            <w:lang w:eastAsia="ko-KR"/>
          </w:rPr>
          <w:t xml:space="preserve"> Information Confirm</w:t>
        </w:r>
      </w:ins>
      <w:ins w:id="57" w:author="rapporteur" w:date="2021-01-15T10:27:00Z">
        <w:r w:rsidRPr="00CF04B4">
          <w:rPr>
            <w:rFonts w:eastAsia="Malgun Gothic" w:hint="eastAsia"/>
            <w:i/>
            <w:lang w:eastAsia="ko-KR"/>
          </w:rPr>
          <w:t xml:space="preserve"> </w:t>
        </w:r>
        <w:r>
          <w:t xml:space="preserve">IE </w:t>
        </w:r>
        <w:r w:rsidRPr="00DF7459">
          <w:t xml:space="preserve">in the </w:t>
        </w:r>
        <w:r>
          <w:t xml:space="preserve">S-NODE </w:t>
        </w:r>
      </w:ins>
      <w:ins w:id="58" w:author="rapporteur" w:date="2021-01-15T14:28:00Z">
        <w:r>
          <w:t>CHANGE CONFIRM</w:t>
        </w:r>
      </w:ins>
      <w:ins w:id="59" w:author="rapporteur" w:date="2021-01-15T10:27:00Z">
        <w:r w:rsidRPr="00DF7459">
          <w:t xml:space="preserve"> message</w:t>
        </w:r>
        <w:r>
          <w:t>.</w:t>
        </w:r>
      </w:ins>
      <w:ins w:id="60" w:author="rapporteur" w:date="2021-01-15T10:29:00Z">
        <w:r>
          <w:t xml:space="preserve"> </w:t>
        </w:r>
      </w:ins>
    </w:p>
    <w:p w14:paraId="04D012D9" w14:textId="77777777" w:rsidR="00203666" w:rsidRDefault="00203666" w:rsidP="00203666">
      <w:pPr>
        <w:rPr>
          <w:ins w:id="61" w:author="China Telecom" w:date="2021-10-14T16:56:00Z"/>
        </w:rPr>
      </w:pPr>
      <w:ins w:id="62" w:author="China Telecom" w:date="2021-10-14T16:5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ins>
    </w:p>
    <w:p w14:paraId="215995AF" w14:textId="7D02B6D4" w:rsidR="00203666" w:rsidRPr="00203666" w:rsidRDefault="00203666" w:rsidP="005263EE">
      <w:pPr>
        <w:rPr>
          <w:ins w:id="63" w:author="rapporteur" w:date="2021-01-15T10:27:00Z"/>
        </w:rPr>
      </w:pPr>
      <w:ins w:id="64" w:author="China Telecom" w:date="2021-10-14T16:56:00Z">
        <w:r w:rsidRPr="0090263D">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r w:rsidRPr="00A95969">
          <w:rPr>
            <w:i/>
            <w:iCs/>
          </w:rPr>
          <w:t xml:space="preserve">Conditional </w:t>
        </w:r>
        <w:proofErr w:type="spellStart"/>
        <w:r w:rsidRPr="00A95969">
          <w:rPr>
            <w:i/>
            <w:iCs/>
          </w:rPr>
          <w:t>PSCell</w:t>
        </w:r>
        <w:proofErr w:type="spellEnd"/>
        <w:r w:rsidRPr="00A95969">
          <w:rPr>
            <w:i/>
            <w:iCs/>
          </w:rPr>
          <w:t xml:space="preserve"> Change Information Confirm</w:t>
        </w:r>
        <w:r w:rsidRPr="00407E71">
          <w:rPr>
            <w:i/>
            <w:iCs/>
          </w:rPr>
          <w:t xml:space="preserve"> </w:t>
        </w:r>
        <w:r>
          <w:t>IE contained in the S-NODE CHANGE CONFIRM</w:t>
        </w:r>
        <w:r w:rsidRPr="0090263D">
          <w:t xml:space="preserve"> message, then the </w:t>
        </w:r>
        <w:r>
          <w:t xml:space="preserve">source </w:t>
        </w:r>
        <w:r>
          <w:rPr>
            <w:snapToGrid w:val="0"/>
          </w:rPr>
          <w:t>S</w:t>
        </w:r>
        <w:r w:rsidRPr="00FD0425">
          <w:rPr>
            <w:snapToGrid w:val="0"/>
          </w:rPr>
          <w:t>-NG-RAN node</w:t>
        </w:r>
        <w:r w:rsidRPr="0090263D">
          <w:t xml:space="preserve"> should </w:t>
        </w:r>
        <w:r>
          <w:t xml:space="preserve">not prepare more candidate target </w:t>
        </w:r>
        <w:proofErr w:type="spellStart"/>
        <w:r>
          <w:t>PScells</w:t>
        </w:r>
        <w:proofErr w:type="spellEnd"/>
        <w:r>
          <w:t xml:space="preserve"> for a CPAC for the same UE towards the candidate target </w:t>
        </w:r>
        <w:r w:rsidRPr="00FD0425">
          <w:rPr>
            <w:lang w:val="en-US"/>
          </w:rPr>
          <w:t>S-NG-RAN node</w:t>
        </w:r>
        <w:r>
          <w:t xml:space="preserve"> than the number indicated in the IE</w:t>
        </w:r>
        <w:r w:rsidRPr="0090263D">
          <w:t>.</w:t>
        </w:r>
      </w:ins>
    </w:p>
    <w:p w14:paraId="3F743606" w14:textId="159A08CB" w:rsidR="005263EE" w:rsidRDefault="005263EE" w:rsidP="005263EE">
      <w:pPr>
        <w:spacing w:after="0"/>
      </w:pPr>
      <w:r>
        <w:rPr>
          <w:highlight w:val="yellow"/>
        </w:rPr>
        <w:t>//////////////////////////////////////////////////////////////irrelevant operations skipped/////////////////////////////////////////////////////////////////////</w:t>
      </w:r>
    </w:p>
    <w:p w14:paraId="10D6408B" w14:textId="77777777" w:rsidR="00203666" w:rsidRPr="00FD0425" w:rsidRDefault="00203666" w:rsidP="00203666">
      <w:pPr>
        <w:pStyle w:val="4"/>
        <w:ind w:left="0" w:firstLine="0"/>
      </w:pPr>
      <w:r w:rsidRPr="00FD0425">
        <w:t>9.1.2.1</w:t>
      </w:r>
      <w:r w:rsidRPr="00FD0425">
        <w:tab/>
        <w:t>S-NODE ADDITION REQUEST</w:t>
      </w:r>
    </w:p>
    <w:p w14:paraId="0676C594" w14:textId="77777777" w:rsidR="00203666" w:rsidRPr="00FD0425" w:rsidRDefault="00203666" w:rsidP="0020366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5867145" w14:textId="77777777" w:rsidR="00203666" w:rsidRPr="00FD0425" w:rsidRDefault="00203666" w:rsidP="0020366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03666" w:rsidRPr="00FD0425" w14:paraId="64D3420B" w14:textId="77777777" w:rsidTr="00D366D8">
        <w:tc>
          <w:tcPr>
            <w:tcW w:w="2576" w:type="dxa"/>
          </w:tcPr>
          <w:p w14:paraId="61B427E0" w14:textId="77777777" w:rsidR="00203666" w:rsidRPr="00FD0425" w:rsidRDefault="00203666" w:rsidP="00D366D8">
            <w:pPr>
              <w:pStyle w:val="TAH"/>
              <w:rPr>
                <w:lang w:eastAsia="ja-JP"/>
              </w:rPr>
            </w:pPr>
            <w:r w:rsidRPr="00FD0425">
              <w:rPr>
                <w:lang w:eastAsia="ja-JP"/>
              </w:rPr>
              <w:lastRenderedPageBreak/>
              <w:t>IE/Group Name</w:t>
            </w:r>
          </w:p>
        </w:tc>
        <w:tc>
          <w:tcPr>
            <w:tcW w:w="1104" w:type="dxa"/>
          </w:tcPr>
          <w:p w14:paraId="576AA4F9" w14:textId="77777777" w:rsidR="00203666" w:rsidRPr="00FD0425" w:rsidRDefault="00203666" w:rsidP="00D366D8">
            <w:pPr>
              <w:pStyle w:val="TAH"/>
              <w:rPr>
                <w:lang w:eastAsia="ja-JP"/>
              </w:rPr>
            </w:pPr>
            <w:r w:rsidRPr="00FD0425">
              <w:rPr>
                <w:lang w:eastAsia="ja-JP"/>
              </w:rPr>
              <w:t>Presence</w:t>
            </w:r>
          </w:p>
        </w:tc>
        <w:tc>
          <w:tcPr>
            <w:tcW w:w="1022" w:type="dxa"/>
          </w:tcPr>
          <w:p w14:paraId="3147D42D" w14:textId="77777777" w:rsidR="00203666" w:rsidRPr="00FD0425" w:rsidRDefault="00203666" w:rsidP="00D366D8">
            <w:pPr>
              <w:pStyle w:val="TAH"/>
              <w:rPr>
                <w:lang w:eastAsia="ja-JP"/>
              </w:rPr>
            </w:pPr>
            <w:r w:rsidRPr="00FD0425">
              <w:rPr>
                <w:lang w:eastAsia="ja-JP"/>
              </w:rPr>
              <w:t>Range</w:t>
            </w:r>
          </w:p>
        </w:tc>
        <w:tc>
          <w:tcPr>
            <w:tcW w:w="1276" w:type="dxa"/>
          </w:tcPr>
          <w:p w14:paraId="2BA39585" w14:textId="77777777" w:rsidR="00203666" w:rsidRPr="00FD0425" w:rsidRDefault="00203666" w:rsidP="00D366D8">
            <w:pPr>
              <w:pStyle w:val="TAH"/>
              <w:rPr>
                <w:lang w:eastAsia="ja-JP"/>
              </w:rPr>
            </w:pPr>
            <w:r w:rsidRPr="00FD0425">
              <w:rPr>
                <w:lang w:eastAsia="ja-JP"/>
              </w:rPr>
              <w:t>IE type and reference</w:t>
            </w:r>
          </w:p>
        </w:tc>
        <w:tc>
          <w:tcPr>
            <w:tcW w:w="2270" w:type="dxa"/>
          </w:tcPr>
          <w:p w14:paraId="3DABDA9F" w14:textId="77777777" w:rsidR="00203666" w:rsidRPr="00FD0425" w:rsidRDefault="00203666" w:rsidP="00D366D8">
            <w:pPr>
              <w:pStyle w:val="TAH"/>
              <w:rPr>
                <w:lang w:eastAsia="ja-JP"/>
              </w:rPr>
            </w:pPr>
            <w:r w:rsidRPr="00FD0425">
              <w:rPr>
                <w:lang w:eastAsia="ja-JP"/>
              </w:rPr>
              <w:t>Semantics description</w:t>
            </w:r>
          </w:p>
        </w:tc>
        <w:tc>
          <w:tcPr>
            <w:tcW w:w="1134" w:type="dxa"/>
          </w:tcPr>
          <w:p w14:paraId="04EECE4C" w14:textId="77777777" w:rsidR="00203666" w:rsidRPr="00FD0425" w:rsidRDefault="00203666" w:rsidP="00D366D8">
            <w:pPr>
              <w:pStyle w:val="TAH"/>
              <w:rPr>
                <w:b w:val="0"/>
                <w:lang w:eastAsia="ja-JP"/>
              </w:rPr>
            </w:pPr>
            <w:r w:rsidRPr="00FD0425">
              <w:rPr>
                <w:lang w:eastAsia="ja-JP"/>
              </w:rPr>
              <w:t>Criticality</w:t>
            </w:r>
          </w:p>
        </w:tc>
        <w:tc>
          <w:tcPr>
            <w:tcW w:w="1134" w:type="dxa"/>
          </w:tcPr>
          <w:p w14:paraId="586CE67E" w14:textId="77777777" w:rsidR="00203666" w:rsidRPr="00FD0425" w:rsidRDefault="00203666" w:rsidP="00D366D8">
            <w:pPr>
              <w:pStyle w:val="TAH"/>
              <w:rPr>
                <w:b w:val="0"/>
                <w:lang w:eastAsia="ja-JP"/>
              </w:rPr>
            </w:pPr>
            <w:r w:rsidRPr="00FD0425">
              <w:rPr>
                <w:lang w:eastAsia="ja-JP"/>
              </w:rPr>
              <w:t>Assigned Criticality</w:t>
            </w:r>
          </w:p>
        </w:tc>
      </w:tr>
      <w:tr w:rsidR="00203666" w:rsidRPr="00FD0425" w14:paraId="2197B5F4" w14:textId="77777777" w:rsidTr="00D366D8">
        <w:tc>
          <w:tcPr>
            <w:tcW w:w="2576" w:type="dxa"/>
          </w:tcPr>
          <w:p w14:paraId="17998AC6" w14:textId="77777777" w:rsidR="00203666" w:rsidRPr="00FD0425" w:rsidRDefault="00203666" w:rsidP="00D366D8">
            <w:pPr>
              <w:pStyle w:val="TAL"/>
              <w:rPr>
                <w:lang w:eastAsia="ja-JP"/>
              </w:rPr>
            </w:pPr>
            <w:r w:rsidRPr="00FD0425">
              <w:rPr>
                <w:lang w:eastAsia="ja-JP"/>
              </w:rPr>
              <w:t>Message Type</w:t>
            </w:r>
          </w:p>
        </w:tc>
        <w:tc>
          <w:tcPr>
            <w:tcW w:w="1104" w:type="dxa"/>
          </w:tcPr>
          <w:p w14:paraId="786D7B2F" w14:textId="77777777" w:rsidR="00203666" w:rsidRPr="00FD0425" w:rsidRDefault="00203666" w:rsidP="00D366D8">
            <w:pPr>
              <w:pStyle w:val="TAL"/>
              <w:rPr>
                <w:lang w:eastAsia="ja-JP"/>
              </w:rPr>
            </w:pPr>
            <w:r w:rsidRPr="00FD0425">
              <w:rPr>
                <w:lang w:eastAsia="ja-JP"/>
              </w:rPr>
              <w:t>M</w:t>
            </w:r>
          </w:p>
        </w:tc>
        <w:tc>
          <w:tcPr>
            <w:tcW w:w="1022" w:type="dxa"/>
          </w:tcPr>
          <w:p w14:paraId="1B1BAF31" w14:textId="77777777" w:rsidR="00203666" w:rsidRPr="00FD0425" w:rsidRDefault="00203666" w:rsidP="00D366D8">
            <w:pPr>
              <w:pStyle w:val="TAL"/>
              <w:rPr>
                <w:szCs w:val="18"/>
                <w:lang w:eastAsia="ja-JP"/>
              </w:rPr>
            </w:pPr>
          </w:p>
        </w:tc>
        <w:tc>
          <w:tcPr>
            <w:tcW w:w="1276" w:type="dxa"/>
          </w:tcPr>
          <w:p w14:paraId="101C9AAF" w14:textId="77777777" w:rsidR="00203666" w:rsidRPr="00FD0425" w:rsidRDefault="00203666" w:rsidP="00D366D8">
            <w:pPr>
              <w:pStyle w:val="TAL"/>
              <w:rPr>
                <w:lang w:eastAsia="ja-JP"/>
              </w:rPr>
            </w:pPr>
            <w:r w:rsidRPr="00FD0425">
              <w:rPr>
                <w:lang w:eastAsia="ja-JP"/>
              </w:rPr>
              <w:t>9.2.3.1</w:t>
            </w:r>
          </w:p>
        </w:tc>
        <w:tc>
          <w:tcPr>
            <w:tcW w:w="2270" w:type="dxa"/>
          </w:tcPr>
          <w:p w14:paraId="3466E1AC" w14:textId="77777777" w:rsidR="00203666" w:rsidRPr="00FD0425" w:rsidRDefault="00203666" w:rsidP="00D366D8">
            <w:pPr>
              <w:pStyle w:val="TAL"/>
              <w:rPr>
                <w:szCs w:val="18"/>
                <w:lang w:eastAsia="ja-JP"/>
              </w:rPr>
            </w:pPr>
          </w:p>
        </w:tc>
        <w:tc>
          <w:tcPr>
            <w:tcW w:w="1134" w:type="dxa"/>
          </w:tcPr>
          <w:p w14:paraId="69EC62DE" w14:textId="77777777" w:rsidR="00203666" w:rsidRPr="00FD0425" w:rsidRDefault="00203666" w:rsidP="00D366D8">
            <w:pPr>
              <w:pStyle w:val="TAC"/>
              <w:rPr>
                <w:lang w:eastAsia="ja-JP"/>
              </w:rPr>
            </w:pPr>
            <w:r w:rsidRPr="00FD0425">
              <w:rPr>
                <w:lang w:eastAsia="ja-JP"/>
              </w:rPr>
              <w:t>YES</w:t>
            </w:r>
          </w:p>
        </w:tc>
        <w:tc>
          <w:tcPr>
            <w:tcW w:w="1134" w:type="dxa"/>
          </w:tcPr>
          <w:p w14:paraId="2C99C141" w14:textId="77777777" w:rsidR="00203666" w:rsidRPr="00FD0425" w:rsidRDefault="00203666" w:rsidP="00D366D8">
            <w:pPr>
              <w:pStyle w:val="TAC"/>
              <w:rPr>
                <w:lang w:eastAsia="ja-JP"/>
              </w:rPr>
            </w:pPr>
            <w:r w:rsidRPr="00FD0425">
              <w:rPr>
                <w:lang w:eastAsia="ja-JP"/>
              </w:rPr>
              <w:t>reject</w:t>
            </w:r>
          </w:p>
        </w:tc>
      </w:tr>
      <w:tr w:rsidR="00203666" w:rsidRPr="00FD0425" w14:paraId="41976589" w14:textId="77777777" w:rsidTr="00D366D8">
        <w:tc>
          <w:tcPr>
            <w:tcW w:w="2576" w:type="dxa"/>
          </w:tcPr>
          <w:p w14:paraId="542C153A" w14:textId="77777777" w:rsidR="00203666" w:rsidRPr="00FD0425" w:rsidRDefault="00203666" w:rsidP="00D366D8">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3A3725C4" w14:textId="77777777" w:rsidR="00203666" w:rsidRPr="00FD0425" w:rsidRDefault="00203666" w:rsidP="00D366D8">
            <w:pPr>
              <w:pStyle w:val="TAL"/>
              <w:rPr>
                <w:lang w:eastAsia="ja-JP"/>
              </w:rPr>
            </w:pPr>
            <w:r w:rsidRPr="00FD0425">
              <w:rPr>
                <w:lang w:eastAsia="ja-JP"/>
              </w:rPr>
              <w:t>M</w:t>
            </w:r>
          </w:p>
        </w:tc>
        <w:tc>
          <w:tcPr>
            <w:tcW w:w="1022" w:type="dxa"/>
          </w:tcPr>
          <w:p w14:paraId="70B0A5EB" w14:textId="77777777" w:rsidR="00203666" w:rsidRPr="00FD0425" w:rsidRDefault="00203666" w:rsidP="00D366D8">
            <w:pPr>
              <w:pStyle w:val="TAL"/>
              <w:rPr>
                <w:szCs w:val="18"/>
                <w:lang w:eastAsia="ja-JP"/>
              </w:rPr>
            </w:pPr>
          </w:p>
        </w:tc>
        <w:tc>
          <w:tcPr>
            <w:tcW w:w="1276" w:type="dxa"/>
          </w:tcPr>
          <w:p w14:paraId="43DA20C8" w14:textId="77777777" w:rsidR="00203666" w:rsidRPr="00FD0425" w:rsidRDefault="00203666" w:rsidP="00D366D8">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22286E9A" w14:textId="77777777" w:rsidR="00203666" w:rsidRPr="00FD0425" w:rsidRDefault="00203666" w:rsidP="00D366D8">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427CA8A" w14:textId="77777777" w:rsidR="00203666" w:rsidRPr="00FD0425" w:rsidRDefault="00203666" w:rsidP="00D366D8">
            <w:pPr>
              <w:pStyle w:val="TAC"/>
              <w:rPr>
                <w:lang w:eastAsia="ja-JP"/>
              </w:rPr>
            </w:pPr>
            <w:r w:rsidRPr="00FD0425">
              <w:rPr>
                <w:lang w:eastAsia="ja-JP"/>
              </w:rPr>
              <w:t>YES</w:t>
            </w:r>
          </w:p>
        </w:tc>
        <w:tc>
          <w:tcPr>
            <w:tcW w:w="1134" w:type="dxa"/>
          </w:tcPr>
          <w:p w14:paraId="0591B347" w14:textId="77777777" w:rsidR="00203666" w:rsidRPr="00FD0425" w:rsidRDefault="00203666" w:rsidP="00D366D8">
            <w:pPr>
              <w:pStyle w:val="TAC"/>
              <w:rPr>
                <w:lang w:eastAsia="ja-JP"/>
              </w:rPr>
            </w:pPr>
            <w:r w:rsidRPr="00FD0425">
              <w:rPr>
                <w:lang w:eastAsia="ja-JP"/>
              </w:rPr>
              <w:t>reject</w:t>
            </w:r>
          </w:p>
        </w:tc>
      </w:tr>
      <w:tr w:rsidR="00203666" w:rsidRPr="00FD0425" w14:paraId="303DC21A" w14:textId="77777777" w:rsidTr="00D366D8">
        <w:tc>
          <w:tcPr>
            <w:tcW w:w="2576" w:type="dxa"/>
          </w:tcPr>
          <w:p w14:paraId="681F2231" w14:textId="77777777" w:rsidR="00203666" w:rsidRPr="00FD0425" w:rsidRDefault="00203666" w:rsidP="00D366D8">
            <w:pPr>
              <w:pStyle w:val="TAL"/>
              <w:rPr>
                <w:lang w:eastAsia="zh-CN"/>
              </w:rPr>
            </w:pPr>
            <w:r w:rsidRPr="00FD0425">
              <w:rPr>
                <w:bCs/>
                <w:lang w:eastAsia="ja-JP"/>
              </w:rPr>
              <w:t>UE Security Capabilities</w:t>
            </w:r>
          </w:p>
        </w:tc>
        <w:tc>
          <w:tcPr>
            <w:tcW w:w="1104" w:type="dxa"/>
          </w:tcPr>
          <w:p w14:paraId="0D6FA173" w14:textId="77777777" w:rsidR="00203666" w:rsidRPr="00FD0425" w:rsidRDefault="00203666" w:rsidP="00D366D8">
            <w:pPr>
              <w:pStyle w:val="TAL"/>
              <w:rPr>
                <w:lang w:eastAsia="ja-JP"/>
              </w:rPr>
            </w:pPr>
            <w:r w:rsidRPr="00FD0425">
              <w:rPr>
                <w:lang w:eastAsia="zh-CN"/>
              </w:rPr>
              <w:t>M</w:t>
            </w:r>
          </w:p>
        </w:tc>
        <w:tc>
          <w:tcPr>
            <w:tcW w:w="1022" w:type="dxa"/>
          </w:tcPr>
          <w:p w14:paraId="0E915E9F" w14:textId="77777777" w:rsidR="00203666" w:rsidRPr="00FD0425" w:rsidRDefault="00203666" w:rsidP="00D366D8">
            <w:pPr>
              <w:pStyle w:val="TAL"/>
            </w:pPr>
          </w:p>
        </w:tc>
        <w:tc>
          <w:tcPr>
            <w:tcW w:w="1276" w:type="dxa"/>
          </w:tcPr>
          <w:p w14:paraId="79E7A2D2" w14:textId="77777777" w:rsidR="00203666" w:rsidRPr="00FD0425" w:rsidRDefault="00203666" w:rsidP="00D366D8">
            <w:pPr>
              <w:pStyle w:val="TAL"/>
              <w:rPr>
                <w:snapToGrid w:val="0"/>
                <w:lang w:eastAsia="ja-JP"/>
              </w:rPr>
            </w:pPr>
            <w:r w:rsidRPr="00FD0425">
              <w:rPr>
                <w:lang w:eastAsia="ja-JP"/>
              </w:rPr>
              <w:t>9.2.3.49</w:t>
            </w:r>
          </w:p>
        </w:tc>
        <w:tc>
          <w:tcPr>
            <w:tcW w:w="2270" w:type="dxa"/>
          </w:tcPr>
          <w:p w14:paraId="465E40CF" w14:textId="77777777" w:rsidR="00203666" w:rsidRPr="00FD0425" w:rsidRDefault="00203666" w:rsidP="00D366D8">
            <w:pPr>
              <w:pStyle w:val="TAL"/>
              <w:rPr>
                <w:lang w:eastAsia="ja-JP"/>
              </w:rPr>
            </w:pPr>
          </w:p>
        </w:tc>
        <w:tc>
          <w:tcPr>
            <w:tcW w:w="1134" w:type="dxa"/>
          </w:tcPr>
          <w:p w14:paraId="28E91C0B" w14:textId="77777777" w:rsidR="00203666" w:rsidRPr="00FD0425" w:rsidRDefault="00203666" w:rsidP="00D366D8">
            <w:pPr>
              <w:pStyle w:val="TAC"/>
              <w:rPr>
                <w:lang w:eastAsia="ja-JP"/>
              </w:rPr>
            </w:pPr>
            <w:r w:rsidRPr="00FD0425">
              <w:rPr>
                <w:lang w:eastAsia="zh-CN"/>
              </w:rPr>
              <w:t>YES</w:t>
            </w:r>
          </w:p>
        </w:tc>
        <w:tc>
          <w:tcPr>
            <w:tcW w:w="1134" w:type="dxa"/>
          </w:tcPr>
          <w:p w14:paraId="11E5997B" w14:textId="77777777" w:rsidR="00203666" w:rsidRPr="00FD0425" w:rsidRDefault="00203666" w:rsidP="00D366D8">
            <w:pPr>
              <w:pStyle w:val="TAC"/>
              <w:rPr>
                <w:lang w:eastAsia="ja-JP"/>
              </w:rPr>
            </w:pPr>
            <w:r w:rsidRPr="00FD0425">
              <w:rPr>
                <w:lang w:eastAsia="zh-CN"/>
              </w:rPr>
              <w:t>reject</w:t>
            </w:r>
          </w:p>
        </w:tc>
      </w:tr>
      <w:tr w:rsidR="00203666" w:rsidRPr="00FD0425" w14:paraId="60A19BB1" w14:textId="77777777" w:rsidTr="00D366D8">
        <w:tc>
          <w:tcPr>
            <w:tcW w:w="2576" w:type="dxa"/>
          </w:tcPr>
          <w:p w14:paraId="4C4C1EAF" w14:textId="77777777" w:rsidR="00203666" w:rsidRPr="00FD0425" w:rsidRDefault="00203666" w:rsidP="00D366D8">
            <w:pPr>
              <w:pStyle w:val="TAL"/>
              <w:rPr>
                <w:bCs/>
                <w:lang w:eastAsia="ja-JP"/>
              </w:rPr>
            </w:pPr>
            <w:r w:rsidRPr="00FD0425">
              <w:rPr>
                <w:bCs/>
                <w:lang w:eastAsia="ja-JP"/>
              </w:rPr>
              <w:t>S-NG-RAN node Security Key</w:t>
            </w:r>
          </w:p>
        </w:tc>
        <w:tc>
          <w:tcPr>
            <w:tcW w:w="1104" w:type="dxa"/>
          </w:tcPr>
          <w:p w14:paraId="1F42051B" w14:textId="77777777" w:rsidR="00203666" w:rsidRPr="00FD0425" w:rsidRDefault="00203666" w:rsidP="00D366D8">
            <w:pPr>
              <w:pStyle w:val="TAL"/>
              <w:rPr>
                <w:lang w:eastAsia="zh-CN"/>
              </w:rPr>
            </w:pPr>
            <w:r w:rsidRPr="00FD0425">
              <w:rPr>
                <w:lang w:eastAsia="zh-CN"/>
              </w:rPr>
              <w:t>M</w:t>
            </w:r>
          </w:p>
        </w:tc>
        <w:tc>
          <w:tcPr>
            <w:tcW w:w="1022" w:type="dxa"/>
          </w:tcPr>
          <w:p w14:paraId="42CA9501" w14:textId="77777777" w:rsidR="00203666" w:rsidRPr="00FD0425" w:rsidRDefault="00203666" w:rsidP="00D366D8">
            <w:pPr>
              <w:pStyle w:val="TAL"/>
            </w:pPr>
          </w:p>
        </w:tc>
        <w:tc>
          <w:tcPr>
            <w:tcW w:w="1276" w:type="dxa"/>
          </w:tcPr>
          <w:p w14:paraId="70C32A0B" w14:textId="77777777" w:rsidR="00203666" w:rsidRPr="00FD0425" w:rsidRDefault="00203666" w:rsidP="00D366D8">
            <w:pPr>
              <w:pStyle w:val="TAL"/>
              <w:rPr>
                <w:lang w:eastAsia="ja-JP"/>
              </w:rPr>
            </w:pPr>
            <w:r w:rsidRPr="00FD0425">
              <w:rPr>
                <w:lang w:eastAsia="ja-JP"/>
              </w:rPr>
              <w:t>9.2.3.51</w:t>
            </w:r>
          </w:p>
        </w:tc>
        <w:tc>
          <w:tcPr>
            <w:tcW w:w="2270" w:type="dxa"/>
          </w:tcPr>
          <w:p w14:paraId="0A30CA4E" w14:textId="77777777" w:rsidR="00203666" w:rsidRPr="00FD0425" w:rsidRDefault="00203666" w:rsidP="00D366D8">
            <w:pPr>
              <w:pStyle w:val="TAL"/>
              <w:rPr>
                <w:lang w:eastAsia="ja-JP"/>
              </w:rPr>
            </w:pPr>
          </w:p>
        </w:tc>
        <w:tc>
          <w:tcPr>
            <w:tcW w:w="1134" w:type="dxa"/>
          </w:tcPr>
          <w:p w14:paraId="0CCDD1CE" w14:textId="77777777" w:rsidR="00203666" w:rsidRPr="00FD0425" w:rsidRDefault="00203666" w:rsidP="00D366D8">
            <w:pPr>
              <w:pStyle w:val="TAC"/>
              <w:rPr>
                <w:lang w:eastAsia="zh-CN"/>
              </w:rPr>
            </w:pPr>
            <w:r w:rsidRPr="00FD0425">
              <w:rPr>
                <w:lang w:eastAsia="zh-CN"/>
              </w:rPr>
              <w:t>YES</w:t>
            </w:r>
          </w:p>
        </w:tc>
        <w:tc>
          <w:tcPr>
            <w:tcW w:w="1134" w:type="dxa"/>
          </w:tcPr>
          <w:p w14:paraId="4EF6798B" w14:textId="77777777" w:rsidR="00203666" w:rsidRPr="00FD0425" w:rsidRDefault="00203666" w:rsidP="00D366D8">
            <w:pPr>
              <w:pStyle w:val="TAC"/>
              <w:rPr>
                <w:lang w:eastAsia="zh-CN"/>
              </w:rPr>
            </w:pPr>
            <w:r w:rsidRPr="00FD0425">
              <w:rPr>
                <w:lang w:eastAsia="zh-CN"/>
              </w:rPr>
              <w:t>reject</w:t>
            </w:r>
          </w:p>
        </w:tc>
      </w:tr>
      <w:tr w:rsidR="00203666" w:rsidRPr="00FD0425" w14:paraId="37A4AD2D" w14:textId="77777777" w:rsidTr="00D366D8">
        <w:tc>
          <w:tcPr>
            <w:tcW w:w="2576" w:type="dxa"/>
          </w:tcPr>
          <w:p w14:paraId="32DEB91B" w14:textId="77777777" w:rsidR="00203666" w:rsidRPr="00FD0425" w:rsidRDefault="00203666" w:rsidP="00D366D8">
            <w:pPr>
              <w:pStyle w:val="TAL"/>
              <w:rPr>
                <w:bCs/>
                <w:lang w:eastAsia="ja-JP"/>
              </w:rPr>
            </w:pPr>
            <w:r w:rsidRPr="00FD0425">
              <w:rPr>
                <w:bCs/>
                <w:lang w:eastAsia="ja-JP"/>
              </w:rPr>
              <w:t>S-NG-RAN node UE Aggregate Maximum Bit Rate</w:t>
            </w:r>
          </w:p>
        </w:tc>
        <w:tc>
          <w:tcPr>
            <w:tcW w:w="1104" w:type="dxa"/>
          </w:tcPr>
          <w:p w14:paraId="2570188D" w14:textId="77777777" w:rsidR="00203666" w:rsidRPr="00FD0425" w:rsidRDefault="00203666" w:rsidP="00D366D8">
            <w:pPr>
              <w:pStyle w:val="TAL"/>
              <w:rPr>
                <w:lang w:eastAsia="zh-CN"/>
              </w:rPr>
            </w:pPr>
            <w:r w:rsidRPr="00FD0425">
              <w:rPr>
                <w:lang w:eastAsia="zh-CN"/>
              </w:rPr>
              <w:t>M</w:t>
            </w:r>
          </w:p>
        </w:tc>
        <w:tc>
          <w:tcPr>
            <w:tcW w:w="1022" w:type="dxa"/>
          </w:tcPr>
          <w:p w14:paraId="586AA799" w14:textId="77777777" w:rsidR="00203666" w:rsidRPr="00FD0425" w:rsidRDefault="00203666" w:rsidP="00D366D8">
            <w:pPr>
              <w:pStyle w:val="TAL"/>
            </w:pPr>
          </w:p>
        </w:tc>
        <w:tc>
          <w:tcPr>
            <w:tcW w:w="1276" w:type="dxa"/>
          </w:tcPr>
          <w:p w14:paraId="0EAC7246" w14:textId="77777777" w:rsidR="00203666" w:rsidRPr="00FD0425" w:rsidRDefault="00203666" w:rsidP="00D366D8">
            <w:pPr>
              <w:pStyle w:val="TAL"/>
              <w:rPr>
                <w:lang w:eastAsia="zh-CN"/>
              </w:rPr>
            </w:pPr>
            <w:r w:rsidRPr="00FD0425">
              <w:rPr>
                <w:lang w:eastAsia="ja-JP"/>
              </w:rPr>
              <w:t>UE Aggregate Maximum Bit Rate</w:t>
            </w:r>
          </w:p>
          <w:p w14:paraId="08A8AB2B" w14:textId="77777777" w:rsidR="00203666" w:rsidRPr="00FD0425" w:rsidRDefault="00203666" w:rsidP="00D366D8">
            <w:pPr>
              <w:pStyle w:val="TAL"/>
              <w:rPr>
                <w:lang w:eastAsia="ja-JP"/>
              </w:rPr>
            </w:pPr>
            <w:r w:rsidRPr="00FD0425">
              <w:rPr>
                <w:lang w:eastAsia="ja-JP"/>
              </w:rPr>
              <w:t>9.2.3.17</w:t>
            </w:r>
          </w:p>
        </w:tc>
        <w:tc>
          <w:tcPr>
            <w:tcW w:w="2270" w:type="dxa"/>
          </w:tcPr>
          <w:p w14:paraId="49BB4BE4" w14:textId="77777777" w:rsidR="00203666" w:rsidRPr="00FD0425" w:rsidRDefault="00203666" w:rsidP="00D366D8">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15B374E" w14:textId="77777777" w:rsidR="00203666" w:rsidRPr="00FD0425" w:rsidRDefault="00203666" w:rsidP="00D366D8">
            <w:pPr>
              <w:pStyle w:val="TAC"/>
              <w:rPr>
                <w:lang w:eastAsia="zh-CN"/>
              </w:rPr>
            </w:pPr>
            <w:r w:rsidRPr="00FD0425">
              <w:rPr>
                <w:lang w:eastAsia="zh-CN"/>
              </w:rPr>
              <w:t>YES</w:t>
            </w:r>
          </w:p>
        </w:tc>
        <w:tc>
          <w:tcPr>
            <w:tcW w:w="1134" w:type="dxa"/>
          </w:tcPr>
          <w:p w14:paraId="13657E22" w14:textId="77777777" w:rsidR="00203666" w:rsidRPr="00FD0425" w:rsidRDefault="00203666" w:rsidP="00D366D8">
            <w:pPr>
              <w:pStyle w:val="TAC"/>
              <w:rPr>
                <w:lang w:eastAsia="zh-CN"/>
              </w:rPr>
            </w:pPr>
            <w:r w:rsidRPr="00FD0425">
              <w:rPr>
                <w:lang w:eastAsia="zh-CN"/>
              </w:rPr>
              <w:t>reject</w:t>
            </w:r>
          </w:p>
        </w:tc>
      </w:tr>
      <w:tr w:rsidR="00203666" w:rsidRPr="00FD0425" w14:paraId="078DFE39" w14:textId="77777777" w:rsidTr="00D366D8">
        <w:tc>
          <w:tcPr>
            <w:tcW w:w="2576" w:type="dxa"/>
          </w:tcPr>
          <w:p w14:paraId="4394747C" w14:textId="77777777" w:rsidR="00203666" w:rsidRPr="00FD0425" w:rsidRDefault="00203666" w:rsidP="00D366D8">
            <w:pPr>
              <w:pStyle w:val="TAL"/>
              <w:rPr>
                <w:bCs/>
                <w:lang w:eastAsia="ja-JP"/>
              </w:rPr>
            </w:pPr>
            <w:r w:rsidRPr="00FD0425">
              <w:rPr>
                <w:bCs/>
                <w:lang w:eastAsia="ja-JP"/>
              </w:rPr>
              <w:t>Selected PLMN</w:t>
            </w:r>
          </w:p>
        </w:tc>
        <w:tc>
          <w:tcPr>
            <w:tcW w:w="1104" w:type="dxa"/>
          </w:tcPr>
          <w:p w14:paraId="31458A6C" w14:textId="77777777" w:rsidR="00203666" w:rsidRPr="00FD0425" w:rsidRDefault="00203666" w:rsidP="00D366D8">
            <w:pPr>
              <w:pStyle w:val="TAL"/>
              <w:rPr>
                <w:lang w:eastAsia="zh-CN"/>
              </w:rPr>
            </w:pPr>
            <w:r w:rsidRPr="00FD0425">
              <w:rPr>
                <w:lang w:eastAsia="zh-CN"/>
              </w:rPr>
              <w:t>O</w:t>
            </w:r>
          </w:p>
        </w:tc>
        <w:tc>
          <w:tcPr>
            <w:tcW w:w="1022" w:type="dxa"/>
          </w:tcPr>
          <w:p w14:paraId="53DC0EC0" w14:textId="77777777" w:rsidR="00203666" w:rsidRPr="00FD0425" w:rsidRDefault="00203666" w:rsidP="00D366D8">
            <w:pPr>
              <w:pStyle w:val="TAL"/>
            </w:pPr>
          </w:p>
        </w:tc>
        <w:tc>
          <w:tcPr>
            <w:tcW w:w="1276" w:type="dxa"/>
          </w:tcPr>
          <w:p w14:paraId="3C2EBA76" w14:textId="77777777" w:rsidR="00203666" w:rsidRPr="00FD0425" w:rsidRDefault="00203666" w:rsidP="00D366D8">
            <w:pPr>
              <w:pStyle w:val="TAL"/>
              <w:rPr>
                <w:rFonts w:eastAsia="MS Mincho"/>
                <w:lang w:eastAsia="ja-JP"/>
              </w:rPr>
            </w:pPr>
            <w:r w:rsidRPr="00FD0425">
              <w:rPr>
                <w:rFonts w:eastAsia="MS Mincho"/>
                <w:lang w:eastAsia="ja-JP"/>
              </w:rPr>
              <w:t>PLMN Identity</w:t>
            </w:r>
          </w:p>
          <w:p w14:paraId="67B40B1E" w14:textId="77777777" w:rsidR="00203666" w:rsidRPr="00FD0425" w:rsidRDefault="00203666" w:rsidP="00D366D8">
            <w:pPr>
              <w:pStyle w:val="TAL"/>
              <w:rPr>
                <w:lang w:eastAsia="ja-JP"/>
              </w:rPr>
            </w:pPr>
            <w:r w:rsidRPr="00FD0425">
              <w:rPr>
                <w:lang w:eastAsia="ja-JP"/>
              </w:rPr>
              <w:t>9.2.2.4</w:t>
            </w:r>
          </w:p>
        </w:tc>
        <w:tc>
          <w:tcPr>
            <w:tcW w:w="2270" w:type="dxa"/>
          </w:tcPr>
          <w:p w14:paraId="011B7E54" w14:textId="77777777" w:rsidR="00203666" w:rsidRPr="00FD0425" w:rsidRDefault="00203666" w:rsidP="00D366D8">
            <w:pPr>
              <w:pStyle w:val="TAL"/>
              <w:rPr>
                <w:lang w:eastAsia="zh-CN"/>
              </w:rPr>
            </w:pPr>
            <w:r w:rsidRPr="00FD0425">
              <w:rPr>
                <w:lang w:eastAsia="zh-CN"/>
              </w:rPr>
              <w:t>The selected PLMN of the SCG in the S-NG-RAN node.</w:t>
            </w:r>
          </w:p>
        </w:tc>
        <w:tc>
          <w:tcPr>
            <w:tcW w:w="1134" w:type="dxa"/>
          </w:tcPr>
          <w:p w14:paraId="16CA1CBB" w14:textId="77777777" w:rsidR="00203666" w:rsidRPr="00FD0425" w:rsidRDefault="00203666" w:rsidP="00D366D8">
            <w:pPr>
              <w:pStyle w:val="TAC"/>
              <w:rPr>
                <w:lang w:eastAsia="zh-CN"/>
              </w:rPr>
            </w:pPr>
            <w:r w:rsidRPr="00FD0425">
              <w:rPr>
                <w:bCs/>
                <w:lang w:eastAsia="zh-CN"/>
              </w:rPr>
              <w:t>YES</w:t>
            </w:r>
          </w:p>
        </w:tc>
        <w:tc>
          <w:tcPr>
            <w:tcW w:w="1134" w:type="dxa"/>
          </w:tcPr>
          <w:p w14:paraId="62BCFEF6" w14:textId="77777777" w:rsidR="00203666" w:rsidRPr="00FD0425" w:rsidRDefault="00203666" w:rsidP="00D366D8">
            <w:pPr>
              <w:pStyle w:val="TAC"/>
              <w:rPr>
                <w:lang w:eastAsia="zh-CN"/>
              </w:rPr>
            </w:pPr>
            <w:r w:rsidRPr="00FD0425">
              <w:rPr>
                <w:lang w:eastAsia="zh-CN"/>
              </w:rPr>
              <w:t>ignore</w:t>
            </w:r>
          </w:p>
        </w:tc>
      </w:tr>
      <w:tr w:rsidR="00203666" w:rsidRPr="00FD0425" w14:paraId="6542B222" w14:textId="77777777" w:rsidTr="00D366D8">
        <w:tc>
          <w:tcPr>
            <w:tcW w:w="2576" w:type="dxa"/>
          </w:tcPr>
          <w:p w14:paraId="6D5E7A37" w14:textId="77777777" w:rsidR="00203666" w:rsidRPr="00FD0425" w:rsidRDefault="00203666" w:rsidP="00D366D8">
            <w:pPr>
              <w:pStyle w:val="TAL"/>
              <w:rPr>
                <w:bCs/>
                <w:lang w:eastAsia="ja-JP"/>
              </w:rPr>
            </w:pPr>
            <w:r w:rsidRPr="00FD0425">
              <w:rPr>
                <w:lang w:eastAsia="ja-JP"/>
              </w:rPr>
              <w:t>Mobility Restriction List</w:t>
            </w:r>
          </w:p>
        </w:tc>
        <w:tc>
          <w:tcPr>
            <w:tcW w:w="1104" w:type="dxa"/>
          </w:tcPr>
          <w:p w14:paraId="5C8381F2" w14:textId="77777777" w:rsidR="00203666" w:rsidRPr="00FD0425" w:rsidRDefault="00203666" w:rsidP="00D366D8">
            <w:pPr>
              <w:pStyle w:val="TAL"/>
              <w:rPr>
                <w:lang w:eastAsia="zh-CN"/>
              </w:rPr>
            </w:pPr>
            <w:r w:rsidRPr="00FD0425">
              <w:rPr>
                <w:rFonts w:hint="eastAsia"/>
                <w:lang w:eastAsia="zh-CN"/>
              </w:rPr>
              <w:t>O</w:t>
            </w:r>
          </w:p>
        </w:tc>
        <w:tc>
          <w:tcPr>
            <w:tcW w:w="1022" w:type="dxa"/>
          </w:tcPr>
          <w:p w14:paraId="3C1D0565" w14:textId="77777777" w:rsidR="00203666" w:rsidRPr="00FD0425" w:rsidRDefault="00203666" w:rsidP="00D366D8">
            <w:pPr>
              <w:pStyle w:val="TAL"/>
            </w:pPr>
          </w:p>
        </w:tc>
        <w:tc>
          <w:tcPr>
            <w:tcW w:w="1276" w:type="dxa"/>
          </w:tcPr>
          <w:p w14:paraId="4064BD6C" w14:textId="77777777" w:rsidR="00203666" w:rsidRPr="00FD0425" w:rsidRDefault="00203666" w:rsidP="00D366D8">
            <w:pPr>
              <w:pStyle w:val="TAL"/>
              <w:rPr>
                <w:rFonts w:eastAsia="MS Mincho"/>
                <w:lang w:eastAsia="ja-JP"/>
              </w:rPr>
            </w:pPr>
            <w:r w:rsidRPr="00FD0425">
              <w:rPr>
                <w:lang w:eastAsia="ja-JP"/>
              </w:rPr>
              <w:t>9.2.3.53</w:t>
            </w:r>
          </w:p>
        </w:tc>
        <w:tc>
          <w:tcPr>
            <w:tcW w:w="2270" w:type="dxa"/>
          </w:tcPr>
          <w:p w14:paraId="73C3A7E1" w14:textId="77777777" w:rsidR="00203666" w:rsidRPr="00FD0425" w:rsidRDefault="00203666" w:rsidP="00D366D8">
            <w:pPr>
              <w:pStyle w:val="TAL"/>
              <w:rPr>
                <w:lang w:eastAsia="zh-CN"/>
              </w:rPr>
            </w:pPr>
          </w:p>
        </w:tc>
        <w:tc>
          <w:tcPr>
            <w:tcW w:w="1134" w:type="dxa"/>
          </w:tcPr>
          <w:p w14:paraId="340C662A" w14:textId="77777777" w:rsidR="00203666" w:rsidRPr="00FD0425" w:rsidRDefault="00203666" w:rsidP="00D366D8">
            <w:pPr>
              <w:pStyle w:val="TAC"/>
              <w:rPr>
                <w:bCs/>
                <w:lang w:eastAsia="zh-CN"/>
              </w:rPr>
            </w:pPr>
            <w:r w:rsidRPr="00FD0425">
              <w:rPr>
                <w:bCs/>
                <w:lang w:eastAsia="zh-CN"/>
              </w:rPr>
              <w:t>YES</w:t>
            </w:r>
          </w:p>
        </w:tc>
        <w:tc>
          <w:tcPr>
            <w:tcW w:w="1134" w:type="dxa"/>
          </w:tcPr>
          <w:p w14:paraId="5AB823CF" w14:textId="77777777" w:rsidR="00203666" w:rsidRPr="00FD0425" w:rsidRDefault="00203666" w:rsidP="00D366D8">
            <w:pPr>
              <w:pStyle w:val="TAC"/>
              <w:rPr>
                <w:lang w:eastAsia="zh-CN"/>
              </w:rPr>
            </w:pPr>
            <w:r w:rsidRPr="00FD0425">
              <w:rPr>
                <w:lang w:eastAsia="zh-CN"/>
              </w:rPr>
              <w:t>ignore</w:t>
            </w:r>
          </w:p>
        </w:tc>
      </w:tr>
      <w:tr w:rsidR="00203666" w:rsidRPr="00FD0425" w14:paraId="5E84A732" w14:textId="77777777" w:rsidTr="00D366D8">
        <w:tc>
          <w:tcPr>
            <w:tcW w:w="2576" w:type="dxa"/>
          </w:tcPr>
          <w:p w14:paraId="4AB8BECF" w14:textId="77777777" w:rsidR="00203666" w:rsidRPr="00FD0425" w:rsidRDefault="00203666" w:rsidP="00D366D8">
            <w:pPr>
              <w:pStyle w:val="TAL"/>
              <w:rPr>
                <w:lang w:eastAsia="ja-JP"/>
              </w:rPr>
            </w:pPr>
            <w:r w:rsidRPr="00FD0425">
              <w:t>Index to RAT/Frequency Selection Priority</w:t>
            </w:r>
          </w:p>
        </w:tc>
        <w:tc>
          <w:tcPr>
            <w:tcW w:w="1104" w:type="dxa"/>
          </w:tcPr>
          <w:p w14:paraId="2C7CD9BA" w14:textId="77777777" w:rsidR="00203666" w:rsidRPr="00FD0425" w:rsidRDefault="00203666" w:rsidP="00D366D8">
            <w:pPr>
              <w:pStyle w:val="TAL"/>
              <w:rPr>
                <w:lang w:eastAsia="zh-CN"/>
              </w:rPr>
            </w:pPr>
            <w:r w:rsidRPr="00FD0425">
              <w:rPr>
                <w:lang w:eastAsia="ja-JP"/>
              </w:rPr>
              <w:t>O</w:t>
            </w:r>
          </w:p>
        </w:tc>
        <w:tc>
          <w:tcPr>
            <w:tcW w:w="1022" w:type="dxa"/>
          </w:tcPr>
          <w:p w14:paraId="4CB975D5" w14:textId="77777777" w:rsidR="00203666" w:rsidRPr="00FD0425" w:rsidRDefault="00203666" w:rsidP="00D366D8">
            <w:pPr>
              <w:pStyle w:val="TAL"/>
            </w:pPr>
          </w:p>
        </w:tc>
        <w:tc>
          <w:tcPr>
            <w:tcW w:w="1276" w:type="dxa"/>
          </w:tcPr>
          <w:p w14:paraId="01EA4E3D" w14:textId="77777777" w:rsidR="00203666" w:rsidRPr="00FD0425" w:rsidRDefault="00203666" w:rsidP="00D366D8">
            <w:pPr>
              <w:pStyle w:val="TAL"/>
              <w:rPr>
                <w:lang w:eastAsia="ja-JP"/>
              </w:rPr>
            </w:pPr>
            <w:r w:rsidRPr="00FD0425">
              <w:rPr>
                <w:lang w:eastAsia="ja-JP"/>
              </w:rPr>
              <w:t>9.2.3.23</w:t>
            </w:r>
          </w:p>
        </w:tc>
        <w:tc>
          <w:tcPr>
            <w:tcW w:w="2270" w:type="dxa"/>
          </w:tcPr>
          <w:p w14:paraId="14C8362E" w14:textId="77777777" w:rsidR="00203666" w:rsidRPr="00FD0425" w:rsidRDefault="00203666" w:rsidP="00D366D8">
            <w:pPr>
              <w:pStyle w:val="TAL"/>
              <w:rPr>
                <w:lang w:eastAsia="zh-CN"/>
              </w:rPr>
            </w:pPr>
          </w:p>
        </w:tc>
        <w:tc>
          <w:tcPr>
            <w:tcW w:w="1134" w:type="dxa"/>
          </w:tcPr>
          <w:p w14:paraId="5FD34925" w14:textId="77777777" w:rsidR="00203666" w:rsidRPr="00FD0425" w:rsidRDefault="00203666" w:rsidP="00D366D8">
            <w:pPr>
              <w:pStyle w:val="TAC"/>
              <w:rPr>
                <w:bCs/>
                <w:lang w:eastAsia="zh-CN"/>
              </w:rPr>
            </w:pPr>
            <w:r w:rsidRPr="00FD0425">
              <w:rPr>
                <w:bCs/>
                <w:lang w:eastAsia="zh-CN"/>
              </w:rPr>
              <w:t>YES</w:t>
            </w:r>
          </w:p>
        </w:tc>
        <w:tc>
          <w:tcPr>
            <w:tcW w:w="1134" w:type="dxa"/>
          </w:tcPr>
          <w:p w14:paraId="47A9F765" w14:textId="77777777" w:rsidR="00203666" w:rsidRPr="00FD0425" w:rsidRDefault="00203666" w:rsidP="00D366D8">
            <w:pPr>
              <w:pStyle w:val="TAC"/>
              <w:rPr>
                <w:lang w:eastAsia="zh-CN"/>
              </w:rPr>
            </w:pPr>
            <w:r w:rsidRPr="00FD0425">
              <w:rPr>
                <w:lang w:eastAsia="zh-CN"/>
              </w:rPr>
              <w:t>reject</w:t>
            </w:r>
          </w:p>
        </w:tc>
      </w:tr>
      <w:tr w:rsidR="00203666" w:rsidRPr="00FD0425" w14:paraId="6346CCFB" w14:textId="77777777" w:rsidTr="00D366D8">
        <w:tc>
          <w:tcPr>
            <w:tcW w:w="2576" w:type="dxa"/>
          </w:tcPr>
          <w:p w14:paraId="220F0A46" w14:textId="77777777" w:rsidR="00203666" w:rsidRPr="00FD0425" w:rsidRDefault="00203666" w:rsidP="00D366D8">
            <w:pPr>
              <w:pStyle w:val="TAL"/>
              <w:rPr>
                <w:bCs/>
                <w:lang w:eastAsia="ja-JP"/>
              </w:rPr>
            </w:pPr>
            <w:r w:rsidRPr="00FD0425">
              <w:rPr>
                <w:b/>
                <w:lang w:eastAsia="ja-JP"/>
              </w:rPr>
              <w:t>PDU Session Resources To Be Added List</w:t>
            </w:r>
          </w:p>
        </w:tc>
        <w:tc>
          <w:tcPr>
            <w:tcW w:w="1104" w:type="dxa"/>
          </w:tcPr>
          <w:p w14:paraId="3609E27E" w14:textId="77777777" w:rsidR="00203666" w:rsidRPr="00FD0425" w:rsidRDefault="00203666" w:rsidP="00D366D8">
            <w:pPr>
              <w:pStyle w:val="TAL"/>
              <w:rPr>
                <w:lang w:eastAsia="zh-CN"/>
              </w:rPr>
            </w:pPr>
          </w:p>
        </w:tc>
        <w:tc>
          <w:tcPr>
            <w:tcW w:w="1022" w:type="dxa"/>
          </w:tcPr>
          <w:p w14:paraId="3442C50E" w14:textId="77777777" w:rsidR="00203666" w:rsidRPr="00FD0425" w:rsidRDefault="00203666" w:rsidP="00D366D8">
            <w:pPr>
              <w:pStyle w:val="TAL"/>
              <w:rPr>
                <w:i/>
              </w:rPr>
            </w:pPr>
            <w:r w:rsidRPr="00FD0425">
              <w:rPr>
                <w:i/>
              </w:rPr>
              <w:t>1</w:t>
            </w:r>
          </w:p>
        </w:tc>
        <w:tc>
          <w:tcPr>
            <w:tcW w:w="1276" w:type="dxa"/>
          </w:tcPr>
          <w:p w14:paraId="008E764B" w14:textId="77777777" w:rsidR="00203666" w:rsidRPr="00FD0425" w:rsidRDefault="00203666" w:rsidP="00D366D8">
            <w:pPr>
              <w:pStyle w:val="TAL"/>
              <w:rPr>
                <w:rFonts w:eastAsia="MS Mincho"/>
                <w:lang w:eastAsia="ja-JP"/>
              </w:rPr>
            </w:pPr>
          </w:p>
        </w:tc>
        <w:tc>
          <w:tcPr>
            <w:tcW w:w="2270" w:type="dxa"/>
          </w:tcPr>
          <w:p w14:paraId="745CC44E" w14:textId="77777777" w:rsidR="00203666" w:rsidRPr="00FD0425" w:rsidRDefault="00203666" w:rsidP="00D366D8">
            <w:pPr>
              <w:pStyle w:val="TAL"/>
              <w:rPr>
                <w:lang w:eastAsia="zh-CN"/>
              </w:rPr>
            </w:pPr>
          </w:p>
        </w:tc>
        <w:tc>
          <w:tcPr>
            <w:tcW w:w="1134" w:type="dxa"/>
          </w:tcPr>
          <w:p w14:paraId="25E3D2DC" w14:textId="77777777" w:rsidR="00203666" w:rsidRPr="00FD0425" w:rsidRDefault="00203666" w:rsidP="00D366D8">
            <w:pPr>
              <w:pStyle w:val="TAC"/>
              <w:rPr>
                <w:bCs/>
                <w:lang w:eastAsia="zh-CN"/>
              </w:rPr>
            </w:pPr>
            <w:r w:rsidRPr="00FD0425">
              <w:rPr>
                <w:bCs/>
                <w:lang w:eastAsia="ja-JP"/>
              </w:rPr>
              <w:t>YES</w:t>
            </w:r>
          </w:p>
        </w:tc>
        <w:tc>
          <w:tcPr>
            <w:tcW w:w="1134" w:type="dxa"/>
          </w:tcPr>
          <w:p w14:paraId="301CFDF1" w14:textId="77777777" w:rsidR="00203666" w:rsidRPr="00FD0425" w:rsidRDefault="00203666" w:rsidP="00D366D8">
            <w:pPr>
              <w:pStyle w:val="TAC"/>
              <w:rPr>
                <w:lang w:eastAsia="zh-CN"/>
              </w:rPr>
            </w:pPr>
            <w:r w:rsidRPr="00FD0425">
              <w:rPr>
                <w:lang w:eastAsia="ja-JP"/>
              </w:rPr>
              <w:t>reject</w:t>
            </w:r>
          </w:p>
        </w:tc>
      </w:tr>
      <w:tr w:rsidR="00203666" w:rsidRPr="00FD0425" w14:paraId="70B9D3AA" w14:textId="77777777" w:rsidTr="00D366D8">
        <w:tc>
          <w:tcPr>
            <w:tcW w:w="2576" w:type="dxa"/>
          </w:tcPr>
          <w:p w14:paraId="2E32AF7F" w14:textId="77777777" w:rsidR="00203666" w:rsidRPr="00FD0425" w:rsidRDefault="00203666" w:rsidP="00D366D8">
            <w:pPr>
              <w:pStyle w:val="TAL"/>
              <w:ind w:left="113"/>
              <w:rPr>
                <w:b/>
                <w:lang w:eastAsia="ja-JP"/>
              </w:rPr>
            </w:pPr>
            <w:r w:rsidRPr="00FD0425">
              <w:rPr>
                <w:b/>
                <w:lang w:eastAsia="ja-JP"/>
              </w:rPr>
              <w:t>&gt;PDU Session Resources To Be Added Item</w:t>
            </w:r>
          </w:p>
        </w:tc>
        <w:tc>
          <w:tcPr>
            <w:tcW w:w="1104" w:type="dxa"/>
          </w:tcPr>
          <w:p w14:paraId="69836DB5" w14:textId="77777777" w:rsidR="00203666" w:rsidRPr="00FD0425" w:rsidRDefault="00203666" w:rsidP="00D366D8">
            <w:pPr>
              <w:pStyle w:val="TAL"/>
              <w:rPr>
                <w:lang w:eastAsia="zh-CN"/>
              </w:rPr>
            </w:pPr>
          </w:p>
        </w:tc>
        <w:tc>
          <w:tcPr>
            <w:tcW w:w="1022" w:type="dxa"/>
          </w:tcPr>
          <w:p w14:paraId="72149909" w14:textId="77777777" w:rsidR="00203666" w:rsidRPr="00FD0425" w:rsidRDefault="00203666" w:rsidP="00D366D8">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1B3FD7C5" w14:textId="77777777" w:rsidR="00203666" w:rsidRPr="00FD0425" w:rsidRDefault="00203666" w:rsidP="00D366D8">
            <w:pPr>
              <w:pStyle w:val="TAL"/>
              <w:rPr>
                <w:rFonts w:eastAsia="MS Mincho"/>
                <w:lang w:eastAsia="ja-JP"/>
              </w:rPr>
            </w:pPr>
          </w:p>
        </w:tc>
        <w:tc>
          <w:tcPr>
            <w:tcW w:w="2270" w:type="dxa"/>
          </w:tcPr>
          <w:p w14:paraId="7B4570D0" w14:textId="77777777" w:rsidR="00203666" w:rsidRPr="00FD0425" w:rsidRDefault="00203666" w:rsidP="00D366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205CA02" w14:textId="77777777" w:rsidR="00203666" w:rsidRPr="00FD0425" w:rsidRDefault="00203666" w:rsidP="00D366D8">
            <w:pPr>
              <w:pStyle w:val="TAL"/>
              <w:rPr>
                <w:lang w:eastAsia="ja-JP"/>
              </w:rPr>
            </w:pPr>
            <w:r w:rsidRPr="00FD0425">
              <w:rPr>
                <w:lang w:eastAsia="ja-JP"/>
              </w:rPr>
              <w:t>nor the</w:t>
            </w:r>
          </w:p>
          <w:p w14:paraId="23237EAD" w14:textId="77777777" w:rsidR="00203666" w:rsidRPr="00FD0425" w:rsidRDefault="00203666" w:rsidP="00D366D8">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23BF856C" w14:textId="77777777" w:rsidR="00203666" w:rsidRPr="00FD0425" w:rsidRDefault="00203666" w:rsidP="00D366D8">
            <w:pPr>
              <w:pStyle w:val="TAC"/>
              <w:rPr>
                <w:bCs/>
                <w:lang w:eastAsia="ja-JP"/>
              </w:rPr>
            </w:pPr>
            <w:r w:rsidRPr="00FD0425">
              <w:rPr>
                <w:lang w:eastAsia="ja-JP"/>
              </w:rPr>
              <w:t>–</w:t>
            </w:r>
          </w:p>
        </w:tc>
        <w:tc>
          <w:tcPr>
            <w:tcW w:w="1134" w:type="dxa"/>
          </w:tcPr>
          <w:p w14:paraId="056E3A28" w14:textId="77777777" w:rsidR="00203666" w:rsidRPr="00FD0425" w:rsidRDefault="00203666" w:rsidP="00D366D8">
            <w:pPr>
              <w:pStyle w:val="TAC"/>
              <w:rPr>
                <w:lang w:eastAsia="ja-JP"/>
              </w:rPr>
            </w:pPr>
          </w:p>
        </w:tc>
      </w:tr>
      <w:tr w:rsidR="00203666" w:rsidRPr="00FD0425" w14:paraId="7E995BC6" w14:textId="77777777" w:rsidTr="00D366D8">
        <w:tc>
          <w:tcPr>
            <w:tcW w:w="2576" w:type="dxa"/>
          </w:tcPr>
          <w:p w14:paraId="23FA175F" w14:textId="77777777" w:rsidR="00203666" w:rsidRPr="00FD0425" w:rsidRDefault="00203666" w:rsidP="00D366D8">
            <w:pPr>
              <w:pStyle w:val="TAL"/>
              <w:ind w:left="227"/>
              <w:rPr>
                <w:lang w:eastAsia="ja-JP"/>
              </w:rPr>
            </w:pPr>
            <w:r w:rsidRPr="00FD0425">
              <w:rPr>
                <w:lang w:eastAsia="ja-JP"/>
              </w:rPr>
              <w:t>&gt;&gt;PDU Session ID</w:t>
            </w:r>
          </w:p>
        </w:tc>
        <w:tc>
          <w:tcPr>
            <w:tcW w:w="1104" w:type="dxa"/>
          </w:tcPr>
          <w:p w14:paraId="4C5F5FAB" w14:textId="77777777" w:rsidR="00203666" w:rsidRPr="00FD0425" w:rsidRDefault="00203666" w:rsidP="00D366D8">
            <w:pPr>
              <w:pStyle w:val="TAL"/>
              <w:rPr>
                <w:lang w:eastAsia="ja-JP"/>
              </w:rPr>
            </w:pPr>
            <w:r w:rsidRPr="00FD0425">
              <w:rPr>
                <w:lang w:eastAsia="ja-JP"/>
              </w:rPr>
              <w:t>M</w:t>
            </w:r>
          </w:p>
        </w:tc>
        <w:tc>
          <w:tcPr>
            <w:tcW w:w="1022" w:type="dxa"/>
          </w:tcPr>
          <w:p w14:paraId="01E5F9E4" w14:textId="77777777" w:rsidR="00203666" w:rsidRPr="00FD0425" w:rsidRDefault="00203666" w:rsidP="00D366D8">
            <w:pPr>
              <w:pStyle w:val="TAL"/>
            </w:pPr>
          </w:p>
        </w:tc>
        <w:tc>
          <w:tcPr>
            <w:tcW w:w="1276" w:type="dxa"/>
          </w:tcPr>
          <w:p w14:paraId="6EB06057" w14:textId="77777777" w:rsidR="00203666" w:rsidRPr="00FD0425" w:rsidRDefault="00203666" w:rsidP="00D366D8">
            <w:pPr>
              <w:pStyle w:val="TAL"/>
              <w:rPr>
                <w:rFonts w:eastAsia="MS Mincho"/>
                <w:lang w:eastAsia="ja-JP"/>
              </w:rPr>
            </w:pPr>
            <w:r w:rsidRPr="00FD0425">
              <w:rPr>
                <w:lang w:eastAsia="ja-JP"/>
              </w:rPr>
              <w:t>9.2.3.18</w:t>
            </w:r>
          </w:p>
        </w:tc>
        <w:tc>
          <w:tcPr>
            <w:tcW w:w="2270" w:type="dxa"/>
          </w:tcPr>
          <w:p w14:paraId="7F6CD281" w14:textId="77777777" w:rsidR="00203666" w:rsidRPr="00FD0425" w:rsidRDefault="00203666" w:rsidP="00D366D8">
            <w:pPr>
              <w:pStyle w:val="TAL"/>
              <w:rPr>
                <w:lang w:eastAsia="zh-CN"/>
              </w:rPr>
            </w:pPr>
          </w:p>
        </w:tc>
        <w:tc>
          <w:tcPr>
            <w:tcW w:w="1134" w:type="dxa"/>
          </w:tcPr>
          <w:p w14:paraId="0CD49B2C" w14:textId="77777777" w:rsidR="00203666" w:rsidRPr="00FD0425" w:rsidRDefault="00203666" w:rsidP="00D366D8">
            <w:pPr>
              <w:pStyle w:val="TAC"/>
              <w:rPr>
                <w:lang w:eastAsia="ja-JP"/>
              </w:rPr>
            </w:pPr>
            <w:r w:rsidRPr="00FD0425">
              <w:rPr>
                <w:bCs/>
                <w:lang w:eastAsia="ja-JP"/>
              </w:rPr>
              <w:t>–</w:t>
            </w:r>
          </w:p>
        </w:tc>
        <w:tc>
          <w:tcPr>
            <w:tcW w:w="1134" w:type="dxa"/>
          </w:tcPr>
          <w:p w14:paraId="5351A7A6" w14:textId="77777777" w:rsidR="00203666" w:rsidRPr="00FD0425" w:rsidRDefault="00203666" w:rsidP="00D366D8">
            <w:pPr>
              <w:pStyle w:val="TAC"/>
              <w:rPr>
                <w:lang w:eastAsia="zh-CN"/>
              </w:rPr>
            </w:pPr>
          </w:p>
        </w:tc>
      </w:tr>
      <w:tr w:rsidR="00203666" w:rsidRPr="00FD0425" w14:paraId="3470241F" w14:textId="77777777" w:rsidTr="00D366D8">
        <w:tc>
          <w:tcPr>
            <w:tcW w:w="2576" w:type="dxa"/>
          </w:tcPr>
          <w:p w14:paraId="5C62BE47" w14:textId="77777777" w:rsidR="00203666" w:rsidRPr="00FD0425" w:rsidRDefault="00203666" w:rsidP="00D366D8">
            <w:pPr>
              <w:pStyle w:val="TAL"/>
              <w:ind w:left="227"/>
              <w:rPr>
                <w:lang w:eastAsia="ja-JP"/>
              </w:rPr>
            </w:pPr>
            <w:r w:rsidRPr="00FD0425">
              <w:rPr>
                <w:lang w:eastAsia="ja-JP"/>
              </w:rPr>
              <w:t>&gt;&gt;S-NSSAI</w:t>
            </w:r>
          </w:p>
        </w:tc>
        <w:tc>
          <w:tcPr>
            <w:tcW w:w="1104" w:type="dxa"/>
          </w:tcPr>
          <w:p w14:paraId="532A93AA" w14:textId="77777777" w:rsidR="00203666" w:rsidRPr="00FD0425" w:rsidRDefault="00203666" w:rsidP="00D366D8">
            <w:pPr>
              <w:pStyle w:val="TAL"/>
              <w:rPr>
                <w:lang w:eastAsia="ja-JP"/>
              </w:rPr>
            </w:pPr>
            <w:r w:rsidRPr="00FD0425">
              <w:rPr>
                <w:lang w:eastAsia="ja-JP"/>
              </w:rPr>
              <w:t>M</w:t>
            </w:r>
          </w:p>
        </w:tc>
        <w:tc>
          <w:tcPr>
            <w:tcW w:w="1022" w:type="dxa"/>
          </w:tcPr>
          <w:p w14:paraId="236FD3DA" w14:textId="77777777" w:rsidR="00203666" w:rsidRPr="00FD0425" w:rsidRDefault="00203666" w:rsidP="00D366D8">
            <w:pPr>
              <w:pStyle w:val="TAL"/>
            </w:pPr>
          </w:p>
        </w:tc>
        <w:tc>
          <w:tcPr>
            <w:tcW w:w="1276" w:type="dxa"/>
          </w:tcPr>
          <w:p w14:paraId="141F05AD" w14:textId="77777777" w:rsidR="00203666" w:rsidRPr="00FD0425" w:rsidRDefault="00203666" w:rsidP="00D366D8">
            <w:pPr>
              <w:pStyle w:val="TAL"/>
              <w:rPr>
                <w:lang w:eastAsia="ja-JP"/>
              </w:rPr>
            </w:pPr>
            <w:r w:rsidRPr="00FD0425">
              <w:rPr>
                <w:lang w:eastAsia="ja-JP"/>
              </w:rPr>
              <w:t>9.2.3.21</w:t>
            </w:r>
          </w:p>
        </w:tc>
        <w:tc>
          <w:tcPr>
            <w:tcW w:w="2270" w:type="dxa"/>
          </w:tcPr>
          <w:p w14:paraId="05296929" w14:textId="77777777" w:rsidR="00203666" w:rsidRPr="00FD0425" w:rsidRDefault="00203666" w:rsidP="00D366D8">
            <w:pPr>
              <w:pStyle w:val="TAL"/>
              <w:rPr>
                <w:lang w:eastAsia="zh-CN"/>
              </w:rPr>
            </w:pPr>
          </w:p>
        </w:tc>
        <w:tc>
          <w:tcPr>
            <w:tcW w:w="1134" w:type="dxa"/>
          </w:tcPr>
          <w:p w14:paraId="20B3FCEC" w14:textId="77777777" w:rsidR="00203666" w:rsidRPr="00FD0425" w:rsidRDefault="00203666" w:rsidP="00D366D8">
            <w:pPr>
              <w:pStyle w:val="TAC"/>
              <w:rPr>
                <w:bCs/>
                <w:lang w:eastAsia="ja-JP"/>
              </w:rPr>
            </w:pPr>
            <w:r w:rsidRPr="00FD0425">
              <w:rPr>
                <w:bCs/>
                <w:lang w:eastAsia="ja-JP"/>
              </w:rPr>
              <w:t>–</w:t>
            </w:r>
          </w:p>
        </w:tc>
        <w:tc>
          <w:tcPr>
            <w:tcW w:w="1134" w:type="dxa"/>
          </w:tcPr>
          <w:p w14:paraId="33FAB7F6" w14:textId="77777777" w:rsidR="00203666" w:rsidRPr="00FD0425" w:rsidRDefault="00203666" w:rsidP="00D366D8">
            <w:pPr>
              <w:pStyle w:val="TAC"/>
              <w:rPr>
                <w:lang w:eastAsia="ja-JP"/>
              </w:rPr>
            </w:pPr>
          </w:p>
        </w:tc>
      </w:tr>
      <w:tr w:rsidR="00203666" w:rsidRPr="00FD0425" w14:paraId="11779DF8" w14:textId="77777777" w:rsidTr="00D366D8">
        <w:tc>
          <w:tcPr>
            <w:tcW w:w="2576" w:type="dxa"/>
          </w:tcPr>
          <w:p w14:paraId="4D26853D" w14:textId="77777777" w:rsidR="00203666" w:rsidRPr="00FD0425" w:rsidRDefault="00203666" w:rsidP="00D366D8">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9D2560B" w14:textId="77777777" w:rsidR="00203666" w:rsidRPr="00FD0425" w:rsidRDefault="00203666" w:rsidP="00D366D8">
            <w:pPr>
              <w:pStyle w:val="TAL"/>
              <w:rPr>
                <w:lang w:eastAsia="ja-JP"/>
              </w:rPr>
            </w:pPr>
            <w:r w:rsidRPr="00FD0425">
              <w:rPr>
                <w:rFonts w:hint="eastAsia"/>
                <w:lang w:val="en-US" w:eastAsia="zh-CN"/>
              </w:rPr>
              <w:t>O</w:t>
            </w:r>
          </w:p>
        </w:tc>
        <w:tc>
          <w:tcPr>
            <w:tcW w:w="1022" w:type="dxa"/>
          </w:tcPr>
          <w:p w14:paraId="753BB883" w14:textId="77777777" w:rsidR="00203666" w:rsidRPr="00FD0425" w:rsidRDefault="00203666" w:rsidP="00D366D8">
            <w:pPr>
              <w:pStyle w:val="TAL"/>
            </w:pPr>
          </w:p>
        </w:tc>
        <w:tc>
          <w:tcPr>
            <w:tcW w:w="1276" w:type="dxa"/>
          </w:tcPr>
          <w:p w14:paraId="0F227599" w14:textId="77777777" w:rsidR="00203666" w:rsidRPr="00FD0425" w:rsidRDefault="00203666" w:rsidP="00D366D8">
            <w:pPr>
              <w:pStyle w:val="TAL"/>
              <w:rPr>
                <w:lang w:eastAsia="ja-JP"/>
              </w:rPr>
            </w:pPr>
            <w:r w:rsidRPr="00FD0425">
              <w:rPr>
                <w:lang w:eastAsia="ja-JP"/>
              </w:rPr>
              <w:t>PDU Session Aggregate Maximum Bit Rate</w:t>
            </w:r>
            <w:r w:rsidRPr="00FD0425">
              <w:rPr>
                <w:lang w:eastAsia="ja-JP"/>
              </w:rPr>
              <w:br/>
              <w:t>9.2.3.69</w:t>
            </w:r>
          </w:p>
        </w:tc>
        <w:tc>
          <w:tcPr>
            <w:tcW w:w="2270" w:type="dxa"/>
          </w:tcPr>
          <w:p w14:paraId="380639BC" w14:textId="77777777" w:rsidR="00203666" w:rsidRPr="00FD0425" w:rsidRDefault="00203666" w:rsidP="00D366D8">
            <w:pPr>
              <w:pStyle w:val="TAL"/>
              <w:rPr>
                <w:lang w:eastAsia="zh-CN"/>
              </w:rPr>
            </w:pPr>
          </w:p>
        </w:tc>
        <w:tc>
          <w:tcPr>
            <w:tcW w:w="1134" w:type="dxa"/>
          </w:tcPr>
          <w:p w14:paraId="61E1C241" w14:textId="77777777" w:rsidR="00203666" w:rsidRPr="00FD0425" w:rsidRDefault="00203666" w:rsidP="00D366D8">
            <w:pPr>
              <w:pStyle w:val="TAC"/>
              <w:rPr>
                <w:bCs/>
                <w:lang w:eastAsia="ja-JP"/>
              </w:rPr>
            </w:pPr>
            <w:r w:rsidRPr="00FD0425">
              <w:rPr>
                <w:bCs/>
                <w:lang w:eastAsia="ja-JP"/>
              </w:rPr>
              <w:t>–</w:t>
            </w:r>
          </w:p>
        </w:tc>
        <w:tc>
          <w:tcPr>
            <w:tcW w:w="1134" w:type="dxa"/>
          </w:tcPr>
          <w:p w14:paraId="2CE6131A" w14:textId="77777777" w:rsidR="00203666" w:rsidRPr="00FD0425" w:rsidRDefault="00203666" w:rsidP="00D366D8">
            <w:pPr>
              <w:pStyle w:val="TAC"/>
              <w:rPr>
                <w:lang w:eastAsia="ja-JP"/>
              </w:rPr>
            </w:pPr>
          </w:p>
        </w:tc>
      </w:tr>
      <w:tr w:rsidR="00203666" w:rsidRPr="00FD0425" w14:paraId="62F7B6AA" w14:textId="77777777" w:rsidTr="00D366D8">
        <w:tc>
          <w:tcPr>
            <w:tcW w:w="2576" w:type="dxa"/>
          </w:tcPr>
          <w:p w14:paraId="34F3FE8C" w14:textId="77777777" w:rsidR="00203666" w:rsidRPr="00FD0425" w:rsidRDefault="00203666" w:rsidP="00D366D8">
            <w:pPr>
              <w:pStyle w:val="TAL"/>
              <w:ind w:left="227"/>
              <w:rPr>
                <w:lang w:eastAsia="ja-JP"/>
              </w:rPr>
            </w:pPr>
            <w:r w:rsidRPr="00FD0425">
              <w:rPr>
                <w:lang w:eastAsia="ja-JP"/>
              </w:rPr>
              <w:t>&gt;&gt;PDU Session Resource Setup Info – SN terminated</w:t>
            </w:r>
          </w:p>
        </w:tc>
        <w:tc>
          <w:tcPr>
            <w:tcW w:w="1104" w:type="dxa"/>
          </w:tcPr>
          <w:p w14:paraId="0F791754" w14:textId="77777777" w:rsidR="00203666" w:rsidRPr="00FD0425" w:rsidRDefault="00203666" w:rsidP="00D366D8">
            <w:pPr>
              <w:pStyle w:val="TAL"/>
              <w:rPr>
                <w:lang w:eastAsia="ja-JP"/>
              </w:rPr>
            </w:pPr>
            <w:r w:rsidRPr="00FD0425">
              <w:rPr>
                <w:lang w:eastAsia="ja-JP"/>
              </w:rPr>
              <w:t>O</w:t>
            </w:r>
          </w:p>
        </w:tc>
        <w:tc>
          <w:tcPr>
            <w:tcW w:w="1022" w:type="dxa"/>
          </w:tcPr>
          <w:p w14:paraId="3380BC85" w14:textId="77777777" w:rsidR="00203666" w:rsidRPr="00FD0425" w:rsidRDefault="00203666" w:rsidP="00D366D8">
            <w:pPr>
              <w:pStyle w:val="TAL"/>
            </w:pPr>
          </w:p>
        </w:tc>
        <w:tc>
          <w:tcPr>
            <w:tcW w:w="1276" w:type="dxa"/>
          </w:tcPr>
          <w:p w14:paraId="6CCD0D56" w14:textId="77777777" w:rsidR="00203666" w:rsidRPr="00FD0425" w:rsidRDefault="00203666" w:rsidP="00D366D8">
            <w:pPr>
              <w:pStyle w:val="TAL"/>
              <w:rPr>
                <w:snapToGrid w:val="0"/>
                <w:lang w:eastAsia="ja-JP"/>
              </w:rPr>
            </w:pPr>
            <w:r w:rsidRPr="00FD0425">
              <w:rPr>
                <w:lang w:eastAsia="ja-JP"/>
              </w:rPr>
              <w:t>9.2.1.5</w:t>
            </w:r>
          </w:p>
        </w:tc>
        <w:tc>
          <w:tcPr>
            <w:tcW w:w="2270" w:type="dxa"/>
          </w:tcPr>
          <w:p w14:paraId="11857FFA" w14:textId="77777777" w:rsidR="00203666" w:rsidRPr="00FD0425" w:rsidRDefault="00203666" w:rsidP="00D366D8">
            <w:pPr>
              <w:pStyle w:val="TAL"/>
              <w:rPr>
                <w:lang w:eastAsia="zh-CN"/>
              </w:rPr>
            </w:pPr>
          </w:p>
        </w:tc>
        <w:tc>
          <w:tcPr>
            <w:tcW w:w="1134" w:type="dxa"/>
          </w:tcPr>
          <w:p w14:paraId="498B444E" w14:textId="77777777" w:rsidR="00203666" w:rsidRPr="00FD0425" w:rsidRDefault="00203666" w:rsidP="00D366D8">
            <w:pPr>
              <w:pStyle w:val="TAC"/>
              <w:rPr>
                <w:bCs/>
                <w:lang w:eastAsia="ja-JP"/>
              </w:rPr>
            </w:pPr>
            <w:r w:rsidRPr="00FD0425">
              <w:rPr>
                <w:bCs/>
                <w:lang w:eastAsia="ja-JP"/>
              </w:rPr>
              <w:t>–</w:t>
            </w:r>
          </w:p>
        </w:tc>
        <w:tc>
          <w:tcPr>
            <w:tcW w:w="1134" w:type="dxa"/>
          </w:tcPr>
          <w:p w14:paraId="7EC83DCC" w14:textId="77777777" w:rsidR="00203666" w:rsidRPr="00FD0425" w:rsidRDefault="00203666" w:rsidP="00D366D8">
            <w:pPr>
              <w:pStyle w:val="TAC"/>
              <w:rPr>
                <w:lang w:eastAsia="ja-JP"/>
              </w:rPr>
            </w:pPr>
          </w:p>
        </w:tc>
      </w:tr>
      <w:tr w:rsidR="00203666" w:rsidRPr="00FD0425" w14:paraId="65431731" w14:textId="77777777" w:rsidTr="00D366D8">
        <w:tc>
          <w:tcPr>
            <w:tcW w:w="2576" w:type="dxa"/>
          </w:tcPr>
          <w:p w14:paraId="542785D4" w14:textId="77777777" w:rsidR="00203666" w:rsidRPr="00FD0425" w:rsidRDefault="00203666" w:rsidP="00D366D8">
            <w:pPr>
              <w:pStyle w:val="TAL"/>
              <w:ind w:left="227"/>
              <w:rPr>
                <w:lang w:eastAsia="ja-JP"/>
              </w:rPr>
            </w:pPr>
            <w:r w:rsidRPr="00FD0425">
              <w:rPr>
                <w:lang w:eastAsia="ja-JP"/>
              </w:rPr>
              <w:t>&gt;&gt;PDU Session Resource Setup Info – MN terminated</w:t>
            </w:r>
          </w:p>
        </w:tc>
        <w:tc>
          <w:tcPr>
            <w:tcW w:w="1104" w:type="dxa"/>
          </w:tcPr>
          <w:p w14:paraId="0B45E957" w14:textId="77777777" w:rsidR="00203666" w:rsidRPr="00FD0425" w:rsidRDefault="00203666" w:rsidP="00D366D8">
            <w:pPr>
              <w:pStyle w:val="TAL"/>
              <w:rPr>
                <w:lang w:eastAsia="ja-JP"/>
              </w:rPr>
            </w:pPr>
            <w:r w:rsidRPr="00FD0425">
              <w:rPr>
                <w:lang w:eastAsia="ja-JP"/>
              </w:rPr>
              <w:t>O</w:t>
            </w:r>
          </w:p>
        </w:tc>
        <w:tc>
          <w:tcPr>
            <w:tcW w:w="1022" w:type="dxa"/>
          </w:tcPr>
          <w:p w14:paraId="1415617C" w14:textId="77777777" w:rsidR="00203666" w:rsidRPr="00FD0425" w:rsidRDefault="00203666" w:rsidP="00D366D8">
            <w:pPr>
              <w:pStyle w:val="TAL"/>
            </w:pPr>
          </w:p>
        </w:tc>
        <w:tc>
          <w:tcPr>
            <w:tcW w:w="1276" w:type="dxa"/>
          </w:tcPr>
          <w:p w14:paraId="13499257" w14:textId="77777777" w:rsidR="00203666" w:rsidRPr="00FD0425" w:rsidRDefault="00203666" w:rsidP="00D366D8">
            <w:pPr>
              <w:pStyle w:val="TAL"/>
              <w:rPr>
                <w:snapToGrid w:val="0"/>
                <w:lang w:eastAsia="ja-JP"/>
              </w:rPr>
            </w:pPr>
            <w:r w:rsidRPr="00FD0425">
              <w:rPr>
                <w:lang w:eastAsia="ja-JP"/>
              </w:rPr>
              <w:t>9.2.1.7</w:t>
            </w:r>
          </w:p>
        </w:tc>
        <w:tc>
          <w:tcPr>
            <w:tcW w:w="2270" w:type="dxa"/>
          </w:tcPr>
          <w:p w14:paraId="087FC13E" w14:textId="77777777" w:rsidR="00203666" w:rsidRPr="00FD0425" w:rsidRDefault="00203666" w:rsidP="00D366D8">
            <w:pPr>
              <w:pStyle w:val="TAL"/>
              <w:rPr>
                <w:lang w:eastAsia="ja-JP"/>
              </w:rPr>
            </w:pPr>
          </w:p>
        </w:tc>
        <w:tc>
          <w:tcPr>
            <w:tcW w:w="1134" w:type="dxa"/>
          </w:tcPr>
          <w:p w14:paraId="28250C64" w14:textId="77777777" w:rsidR="00203666" w:rsidRPr="00FD0425" w:rsidRDefault="00203666" w:rsidP="00D366D8">
            <w:pPr>
              <w:pStyle w:val="TAC"/>
              <w:rPr>
                <w:bCs/>
                <w:lang w:eastAsia="ja-JP"/>
              </w:rPr>
            </w:pPr>
            <w:r w:rsidRPr="00FD0425">
              <w:rPr>
                <w:bCs/>
                <w:lang w:eastAsia="ja-JP"/>
              </w:rPr>
              <w:t>–</w:t>
            </w:r>
          </w:p>
        </w:tc>
        <w:tc>
          <w:tcPr>
            <w:tcW w:w="1134" w:type="dxa"/>
          </w:tcPr>
          <w:p w14:paraId="305919E4" w14:textId="77777777" w:rsidR="00203666" w:rsidRPr="00FD0425" w:rsidRDefault="00203666" w:rsidP="00D366D8">
            <w:pPr>
              <w:pStyle w:val="TAC"/>
              <w:rPr>
                <w:lang w:eastAsia="ja-JP"/>
              </w:rPr>
            </w:pPr>
          </w:p>
        </w:tc>
      </w:tr>
      <w:tr w:rsidR="00203666" w:rsidRPr="00FD0425" w14:paraId="3EFDF1C9" w14:textId="77777777" w:rsidTr="00D366D8">
        <w:tc>
          <w:tcPr>
            <w:tcW w:w="2576" w:type="dxa"/>
          </w:tcPr>
          <w:p w14:paraId="59DDAB0F" w14:textId="77777777" w:rsidR="00203666" w:rsidRPr="00FD0425" w:rsidRDefault="00203666" w:rsidP="00D366D8">
            <w:pPr>
              <w:pStyle w:val="TAL"/>
              <w:rPr>
                <w:lang w:eastAsia="ja-JP"/>
              </w:rPr>
            </w:pPr>
            <w:r w:rsidRPr="00FD0425">
              <w:rPr>
                <w:lang w:eastAsia="zh-CN"/>
              </w:rPr>
              <w:t>M-NG-RAN node to S-NG-RAN node Container</w:t>
            </w:r>
          </w:p>
        </w:tc>
        <w:tc>
          <w:tcPr>
            <w:tcW w:w="1104" w:type="dxa"/>
          </w:tcPr>
          <w:p w14:paraId="27F84CBF" w14:textId="77777777" w:rsidR="00203666" w:rsidRPr="00FD0425" w:rsidRDefault="00203666" w:rsidP="00D366D8">
            <w:pPr>
              <w:pStyle w:val="TAL"/>
              <w:rPr>
                <w:rFonts w:eastAsia="Batang"/>
                <w:lang w:eastAsia="ja-JP"/>
              </w:rPr>
            </w:pPr>
            <w:r w:rsidRPr="00FD0425">
              <w:rPr>
                <w:lang w:eastAsia="ja-JP"/>
              </w:rPr>
              <w:t>M</w:t>
            </w:r>
          </w:p>
        </w:tc>
        <w:tc>
          <w:tcPr>
            <w:tcW w:w="1022" w:type="dxa"/>
          </w:tcPr>
          <w:p w14:paraId="7BA4FD3F" w14:textId="77777777" w:rsidR="00203666" w:rsidRPr="00FD0425" w:rsidRDefault="00203666" w:rsidP="00D366D8">
            <w:pPr>
              <w:pStyle w:val="TAL"/>
            </w:pPr>
          </w:p>
        </w:tc>
        <w:tc>
          <w:tcPr>
            <w:tcW w:w="1276" w:type="dxa"/>
          </w:tcPr>
          <w:p w14:paraId="03944D21" w14:textId="77777777" w:rsidR="00203666" w:rsidRPr="00FD0425" w:rsidRDefault="00203666" w:rsidP="00D366D8">
            <w:pPr>
              <w:pStyle w:val="TAL"/>
              <w:rPr>
                <w:lang w:eastAsia="ja-JP"/>
              </w:rPr>
            </w:pPr>
            <w:r w:rsidRPr="00FD0425">
              <w:rPr>
                <w:snapToGrid w:val="0"/>
                <w:lang w:eastAsia="ja-JP"/>
              </w:rPr>
              <w:t>OCTET STRING</w:t>
            </w:r>
          </w:p>
        </w:tc>
        <w:tc>
          <w:tcPr>
            <w:tcW w:w="2270" w:type="dxa"/>
          </w:tcPr>
          <w:p w14:paraId="6B5FAC8C" w14:textId="77777777" w:rsidR="00203666" w:rsidRPr="00FD0425" w:rsidRDefault="00203666" w:rsidP="00D366D8">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506B7497" w14:textId="77777777" w:rsidR="00203666" w:rsidRPr="00FD0425" w:rsidRDefault="00203666" w:rsidP="00D366D8">
            <w:pPr>
              <w:pStyle w:val="TAC"/>
              <w:rPr>
                <w:bCs/>
                <w:lang w:eastAsia="ja-JP"/>
              </w:rPr>
            </w:pPr>
            <w:r w:rsidRPr="00FD0425">
              <w:rPr>
                <w:bCs/>
                <w:lang w:eastAsia="zh-CN"/>
              </w:rPr>
              <w:t>YES</w:t>
            </w:r>
          </w:p>
        </w:tc>
        <w:tc>
          <w:tcPr>
            <w:tcW w:w="1134" w:type="dxa"/>
          </w:tcPr>
          <w:p w14:paraId="456496E7" w14:textId="77777777" w:rsidR="00203666" w:rsidRPr="00FD0425" w:rsidRDefault="00203666" w:rsidP="00D366D8">
            <w:pPr>
              <w:pStyle w:val="TAC"/>
              <w:rPr>
                <w:lang w:eastAsia="ja-JP"/>
              </w:rPr>
            </w:pPr>
            <w:r w:rsidRPr="00FD0425">
              <w:rPr>
                <w:lang w:eastAsia="zh-CN"/>
              </w:rPr>
              <w:t>reject</w:t>
            </w:r>
          </w:p>
        </w:tc>
      </w:tr>
      <w:tr w:rsidR="00203666" w:rsidRPr="00FD0425" w14:paraId="4A309198" w14:textId="77777777" w:rsidTr="00D366D8">
        <w:tc>
          <w:tcPr>
            <w:tcW w:w="2576" w:type="dxa"/>
          </w:tcPr>
          <w:p w14:paraId="2F318C01" w14:textId="77777777" w:rsidR="00203666" w:rsidRPr="00FD0425" w:rsidRDefault="00203666" w:rsidP="00D366D8">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AD4CFFE" w14:textId="77777777" w:rsidR="00203666" w:rsidRPr="00FD0425" w:rsidRDefault="00203666" w:rsidP="00D366D8">
            <w:pPr>
              <w:pStyle w:val="TAL"/>
              <w:rPr>
                <w:lang w:eastAsia="ja-JP"/>
              </w:rPr>
            </w:pPr>
            <w:r w:rsidRPr="00FD0425">
              <w:rPr>
                <w:rFonts w:cs="Arial"/>
                <w:lang w:eastAsia="ja-JP"/>
              </w:rPr>
              <w:t>O</w:t>
            </w:r>
          </w:p>
        </w:tc>
        <w:tc>
          <w:tcPr>
            <w:tcW w:w="1022" w:type="dxa"/>
          </w:tcPr>
          <w:p w14:paraId="713BFDA4" w14:textId="77777777" w:rsidR="00203666" w:rsidRPr="00FD0425" w:rsidRDefault="00203666" w:rsidP="00D366D8">
            <w:pPr>
              <w:pStyle w:val="TAL"/>
            </w:pPr>
          </w:p>
        </w:tc>
        <w:tc>
          <w:tcPr>
            <w:tcW w:w="1276" w:type="dxa"/>
          </w:tcPr>
          <w:p w14:paraId="257E6987" w14:textId="77777777" w:rsidR="00203666" w:rsidRPr="00FD0425" w:rsidRDefault="00203666" w:rsidP="00D366D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DA317B6" w14:textId="77777777" w:rsidR="00203666" w:rsidRPr="00FD0425" w:rsidRDefault="00203666" w:rsidP="00D366D8">
            <w:pPr>
              <w:pStyle w:val="TAL"/>
              <w:rPr>
                <w:snapToGrid w:val="0"/>
                <w:lang w:eastAsia="ja-JP"/>
              </w:rPr>
            </w:pPr>
            <w:r w:rsidRPr="00FD0425">
              <w:rPr>
                <w:lang w:eastAsia="ja-JP"/>
              </w:rPr>
              <w:t>9.2.3.16</w:t>
            </w:r>
          </w:p>
        </w:tc>
        <w:tc>
          <w:tcPr>
            <w:tcW w:w="2270" w:type="dxa"/>
          </w:tcPr>
          <w:p w14:paraId="74D19FBE" w14:textId="77777777" w:rsidR="00203666" w:rsidRPr="00FD0425" w:rsidRDefault="00203666" w:rsidP="00D366D8">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8EA3B54" w14:textId="77777777" w:rsidR="00203666" w:rsidRPr="00FD0425" w:rsidRDefault="00203666" w:rsidP="00D366D8">
            <w:pPr>
              <w:pStyle w:val="TAC"/>
              <w:rPr>
                <w:bCs/>
                <w:lang w:eastAsia="zh-CN"/>
              </w:rPr>
            </w:pPr>
            <w:r w:rsidRPr="00FD0425">
              <w:rPr>
                <w:lang w:eastAsia="zh-CN"/>
              </w:rPr>
              <w:t>YES</w:t>
            </w:r>
          </w:p>
        </w:tc>
        <w:tc>
          <w:tcPr>
            <w:tcW w:w="1134" w:type="dxa"/>
          </w:tcPr>
          <w:p w14:paraId="3CF2D05F" w14:textId="77777777" w:rsidR="00203666" w:rsidRPr="00FD0425" w:rsidRDefault="00203666" w:rsidP="00D366D8">
            <w:pPr>
              <w:pStyle w:val="TAC"/>
              <w:rPr>
                <w:lang w:eastAsia="zh-CN"/>
              </w:rPr>
            </w:pPr>
            <w:r w:rsidRPr="00FD0425">
              <w:rPr>
                <w:lang w:eastAsia="zh-CN"/>
              </w:rPr>
              <w:t>reject</w:t>
            </w:r>
          </w:p>
        </w:tc>
      </w:tr>
      <w:tr w:rsidR="00203666" w:rsidRPr="00FD0425" w14:paraId="037C793F" w14:textId="77777777" w:rsidTr="00D366D8">
        <w:tc>
          <w:tcPr>
            <w:tcW w:w="2576" w:type="dxa"/>
          </w:tcPr>
          <w:p w14:paraId="444E6031" w14:textId="77777777" w:rsidR="00203666" w:rsidRPr="00FD0425" w:rsidRDefault="00203666" w:rsidP="00D366D8">
            <w:pPr>
              <w:pStyle w:val="TAL"/>
              <w:rPr>
                <w:rFonts w:cs="Arial"/>
                <w:lang w:eastAsia="zh-CN"/>
              </w:rPr>
            </w:pPr>
            <w:r w:rsidRPr="00FD0425">
              <w:rPr>
                <w:rFonts w:cs="Arial"/>
                <w:lang w:eastAsia="zh-CN"/>
              </w:rPr>
              <w:t>Expected UE Behaviour</w:t>
            </w:r>
          </w:p>
        </w:tc>
        <w:tc>
          <w:tcPr>
            <w:tcW w:w="1104" w:type="dxa"/>
          </w:tcPr>
          <w:p w14:paraId="0DCD07D4" w14:textId="77777777" w:rsidR="00203666" w:rsidRPr="00FD0425" w:rsidRDefault="00203666" w:rsidP="00D366D8">
            <w:pPr>
              <w:pStyle w:val="TAL"/>
              <w:rPr>
                <w:rFonts w:cs="Arial"/>
                <w:lang w:eastAsia="ja-JP"/>
              </w:rPr>
            </w:pPr>
            <w:r w:rsidRPr="00FD0425">
              <w:rPr>
                <w:rFonts w:cs="Arial"/>
                <w:lang w:eastAsia="ja-JP"/>
              </w:rPr>
              <w:t>O</w:t>
            </w:r>
          </w:p>
        </w:tc>
        <w:tc>
          <w:tcPr>
            <w:tcW w:w="1022" w:type="dxa"/>
          </w:tcPr>
          <w:p w14:paraId="0DB20332" w14:textId="77777777" w:rsidR="00203666" w:rsidRPr="00FD0425" w:rsidRDefault="00203666" w:rsidP="00D366D8">
            <w:pPr>
              <w:pStyle w:val="TAL"/>
            </w:pPr>
          </w:p>
        </w:tc>
        <w:tc>
          <w:tcPr>
            <w:tcW w:w="1276" w:type="dxa"/>
          </w:tcPr>
          <w:p w14:paraId="01314AF7" w14:textId="77777777" w:rsidR="00203666" w:rsidRPr="00FD0425" w:rsidRDefault="00203666" w:rsidP="00D366D8">
            <w:pPr>
              <w:pStyle w:val="TAL"/>
              <w:rPr>
                <w:rFonts w:cs="Arial"/>
                <w:lang w:eastAsia="ja-JP"/>
              </w:rPr>
            </w:pPr>
            <w:r w:rsidRPr="00FD0425">
              <w:rPr>
                <w:lang w:eastAsia="ja-JP"/>
              </w:rPr>
              <w:t>9.2.3.81</w:t>
            </w:r>
          </w:p>
        </w:tc>
        <w:tc>
          <w:tcPr>
            <w:tcW w:w="2270" w:type="dxa"/>
          </w:tcPr>
          <w:p w14:paraId="5B15A93D" w14:textId="77777777" w:rsidR="00203666" w:rsidRPr="00FD0425" w:rsidRDefault="00203666" w:rsidP="00D366D8">
            <w:pPr>
              <w:pStyle w:val="TAL"/>
              <w:rPr>
                <w:rFonts w:cs="Arial"/>
                <w:szCs w:val="18"/>
                <w:lang w:eastAsia="ja-JP"/>
              </w:rPr>
            </w:pPr>
          </w:p>
        </w:tc>
        <w:tc>
          <w:tcPr>
            <w:tcW w:w="1134" w:type="dxa"/>
          </w:tcPr>
          <w:p w14:paraId="690A7C40" w14:textId="77777777" w:rsidR="00203666" w:rsidRPr="00FD0425" w:rsidRDefault="00203666" w:rsidP="00D366D8">
            <w:pPr>
              <w:pStyle w:val="TAC"/>
              <w:rPr>
                <w:lang w:eastAsia="zh-CN"/>
              </w:rPr>
            </w:pPr>
            <w:r w:rsidRPr="00FD0425">
              <w:rPr>
                <w:lang w:eastAsia="zh-CN"/>
              </w:rPr>
              <w:t>YES</w:t>
            </w:r>
          </w:p>
        </w:tc>
        <w:tc>
          <w:tcPr>
            <w:tcW w:w="1134" w:type="dxa"/>
          </w:tcPr>
          <w:p w14:paraId="524D888D" w14:textId="77777777" w:rsidR="00203666" w:rsidRPr="00FD0425" w:rsidRDefault="00203666" w:rsidP="00D366D8">
            <w:pPr>
              <w:pStyle w:val="TAC"/>
              <w:rPr>
                <w:lang w:eastAsia="zh-CN"/>
              </w:rPr>
            </w:pPr>
            <w:r w:rsidRPr="00FD0425">
              <w:rPr>
                <w:lang w:eastAsia="zh-CN"/>
              </w:rPr>
              <w:t>ignore</w:t>
            </w:r>
          </w:p>
        </w:tc>
      </w:tr>
      <w:tr w:rsidR="00203666" w:rsidRPr="00FD0425" w14:paraId="1ED445A5" w14:textId="77777777" w:rsidTr="00D366D8">
        <w:tc>
          <w:tcPr>
            <w:tcW w:w="2576" w:type="dxa"/>
          </w:tcPr>
          <w:p w14:paraId="59440834" w14:textId="77777777" w:rsidR="00203666" w:rsidRPr="00FD0425" w:rsidRDefault="00203666" w:rsidP="00D366D8">
            <w:pPr>
              <w:pStyle w:val="TAL"/>
              <w:rPr>
                <w:rFonts w:cs="Arial"/>
                <w:lang w:eastAsia="zh-CN"/>
              </w:rPr>
            </w:pPr>
            <w:r w:rsidRPr="00FD0425">
              <w:lastRenderedPageBreak/>
              <w:t>Requested Split SRBs</w:t>
            </w:r>
          </w:p>
        </w:tc>
        <w:tc>
          <w:tcPr>
            <w:tcW w:w="1104" w:type="dxa"/>
          </w:tcPr>
          <w:p w14:paraId="21FB9413" w14:textId="77777777" w:rsidR="00203666" w:rsidRPr="00FD0425" w:rsidRDefault="00203666" w:rsidP="00D366D8">
            <w:pPr>
              <w:pStyle w:val="TAL"/>
              <w:rPr>
                <w:rFonts w:cs="Arial"/>
                <w:lang w:eastAsia="ja-JP"/>
              </w:rPr>
            </w:pPr>
            <w:r w:rsidRPr="00FD0425">
              <w:t>O</w:t>
            </w:r>
          </w:p>
        </w:tc>
        <w:tc>
          <w:tcPr>
            <w:tcW w:w="1022" w:type="dxa"/>
          </w:tcPr>
          <w:p w14:paraId="4B6C66EE" w14:textId="77777777" w:rsidR="00203666" w:rsidRPr="00FD0425" w:rsidRDefault="00203666" w:rsidP="00D366D8">
            <w:pPr>
              <w:pStyle w:val="TAL"/>
            </w:pPr>
          </w:p>
        </w:tc>
        <w:tc>
          <w:tcPr>
            <w:tcW w:w="1276" w:type="dxa"/>
          </w:tcPr>
          <w:p w14:paraId="18B5A3FC" w14:textId="77777777" w:rsidR="00203666" w:rsidRPr="00FD0425" w:rsidRDefault="00203666" w:rsidP="00D366D8">
            <w:pPr>
              <w:pStyle w:val="TAL"/>
              <w:rPr>
                <w:lang w:eastAsia="ja-JP"/>
              </w:rPr>
            </w:pPr>
            <w:r w:rsidRPr="00FD0425">
              <w:t>ENUMERATED (srb1, srb2, srb1&amp;2, ...)</w:t>
            </w:r>
          </w:p>
        </w:tc>
        <w:tc>
          <w:tcPr>
            <w:tcW w:w="2270" w:type="dxa"/>
          </w:tcPr>
          <w:p w14:paraId="0B60C721" w14:textId="77777777" w:rsidR="00203666" w:rsidRPr="00FD0425" w:rsidRDefault="00203666" w:rsidP="00D366D8">
            <w:pPr>
              <w:pStyle w:val="TAL"/>
              <w:rPr>
                <w:rFonts w:cs="Arial"/>
                <w:szCs w:val="18"/>
                <w:lang w:eastAsia="ja-JP"/>
              </w:rPr>
            </w:pPr>
            <w:r w:rsidRPr="00FD0425">
              <w:t>Indicates that resources for Split SRBs are requested.</w:t>
            </w:r>
          </w:p>
        </w:tc>
        <w:tc>
          <w:tcPr>
            <w:tcW w:w="1134" w:type="dxa"/>
          </w:tcPr>
          <w:p w14:paraId="1AC3E288" w14:textId="77777777" w:rsidR="00203666" w:rsidRPr="00FD0425" w:rsidRDefault="00203666" w:rsidP="00D366D8">
            <w:pPr>
              <w:pStyle w:val="TAC"/>
              <w:rPr>
                <w:lang w:eastAsia="zh-CN"/>
              </w:rPr>
            </w:pPr>
            <w:r w:rsidRPr="00FD0425">
              <w:rPr>
                <w:lang w:eastAsia="zh-CN"/>
              </w:rPr>
              <w:t>YES</w:t>
            </w:r>
          </w:p>
        </w:tc>
        <w:tc>
          <w:tcPr>
            <w:tcW w:w="1134" w:type="dxa"/>
          </w:tcPr>
          <w:p w14:paraId="67D62EF4" w14:textId="77777777" w:rsidR="00203666" w:rsidRPr="00FD0425" w:rsidRDefault="00203666" w:rsidP="00D366D8">
            <w:pPr>
              <w:pStyle w:val="TAC"/>
              <w:rPr>
                <w:lang w:eastAsia="zh-CN"/>
              </w:rPr>
            </w:pPr>
            <w:r w:rsidRPr="00FD0425">
              <w:rPr>
                <w:lang w:eastAsia="zh-CN"/>
              </w:rPr>
              <w:t>reject</w:t>
            </w:r>
          </w:p>
        </w:tc>
      </w:tr>
      <w:tr w:rsidR="00203666" w:rsidRPr="00FD0425" w14:paraId="4D60648A" w14:textId="77777777" w:rsidTr="00D366D8">
        <w:tc>
          <w:tcPr>
            <w:tcW w:w="2576" w:type="dxa"/>
          </w:tcPr>
          <w:p w14:paraId="5080A036" w14:textId="77777777" w:rsidR="00203666" w:rsidRPr="00FD0425" w:rsidRDefault="00203666" w:rsidP="00D366D8">
            <w:pPr>
              <w:pStyle w:val="TAL"/>
            </w:pPr>
            <w:proofErr w:type="spellStart"/>
            <w:r w:rsidRPr="00FD0425">
              <w:t>PCell</w:t>
            </w:r>
            <w:proofErr w:type="spellEnd"/>
            <w:r w:rsidRPr="00FD0425">
              <w:t xml:space="preserve"> ID</w:t>
            </w:r>
          </w:p>
        </w:tc>
        <w:tc>
          <w:tcPr>
            <w:tcW w:w="1104" w:type="dxa"/>
          </w:tcPr>
          <w:p w14:paraId="718F0637" w14:textId="77777777" w:rsidR="00203666" w:rsidRPr="00FD0425" w:rsidRDefault="00203666" w:rsidP="00D366D8">
            <w:pPr>
              <w:pStyle w:val="TAL"/>
            </w:pPr>
            <w:r w:rsidRPr="00FD0425">
              <w:t>O</w:t>
            </w:r>
          </w:p>
        </w:tc>
        <w:tc>
          <w:tcPr>
            <w:tcW w:w="1022" w:type="dxa"/>
          </w:tcPr>
          <w:p w14:paraId="16EE5A94" w14:textId="77777777" w:rsidR="00203666" w:rsidRPr="00FD0425" w:rsidRDefault="00203666" w:rsidP="00D366D8">
            <w:pPr>
              <w:pStyle w:val="TAL"/>
            </w:pPr>
          </w:p>
        </w:tc>
        <w:tc>
          <w:tcPr>
            <w:tcW w:w="1276" w:type="dxa"/>
          </w:tcPr>
          <w:p w14:paraId="51159723" w14:textId="77777777" w:rsidR="00203666" w:rsidRPr="00FD0425" w:rsidRDefault="00203666" w:rsidP="00D366D8">
            <w:pPr>
              <w:pStyle w:val="TAL"/>
            </w:pPr>
            <w:r w:rsidRPr="00FD0425">
              <w:t>Global NG-RAN Cell Identity</w:t>
            </w:r>
          </w:p>
          <w:p w14:paraId="4453FC78" w14:textId="77777777" w:rsidR="00203666" w:rsidRPr="00FD0425" w:rsidRDefault="00203666" w:rsidP="00D366D8">
            <w:pPr>
              <w:pStyle w:val="TAL"/>
            </w:pPr>
            <w:r w:rsidRPr="00FD0425">
              <w:t>9.2.2.27</w:t>
            </w:r>
          </w:p>
        </w:tc>
        <w:tc>
          <w:tcPr>
            <w:tcW w:w="2270" w:type="dxa"/>
          </w:tcPr>
          <w:p w14:paraId="650970DE" w14:textId="77777777" w:rsidR="00203666" w:rsidRPr="00FD0425" w:rsidRDefault="00203666" w:rsidP="00D366D8">
            <w:pPr>
              <w:pStyle w:val="TAL"/>
            </w:pPr>
          </w:p>
        </w:tc>
        <w:tc>
          <w:tcPr>
            <w:tcW w:w="1134" w:type="dxa"/>
          </w:tcPr>
          <w:p w14:paraId="363BD65B" w14:textId="77777777" w:rsidR="00203666" w:rsidRPr="00FD0425" w:rsidRDefault="00203666" w:rsidP="00D366D8">
            <w:pPr>
              <w:pStyle w:val="TAC"/>
              <w:rPr>
                <w:lang w:eastAsia="zh-CN"/>
              </w:rPr>
            </w:pPr>
            <w:r w:rsidRPr="00FD0425">
              <w:rPr>
                <w:lang w:eastAsia="zh-CN"/>
              </w:rPr>
              <w:t>YES</w:t>
            </w:r>
          </w:p>
        </w:tc>
        <w:tc>
          <w:tcPr>
            <w:tcW w:w="1134" w:type="dxa"/>
          </w:tcPr>
          <w:p w14:paraId="309B3581" w14:textId="77777777" w:rsidR="00203666" w:rsidRPr="00FD0425" w:rsidRDefault="00203666" w:rsidP="00D366D8">
            <w:pPr>
              <w:pStyle w:val="TAC"/>
              <w:rPr>
                <w:lang w:eastAsia="zh-CN"/>
              </w:rPr>
            </w:pPr>
            <w:r w:rsidRPr="00FD0425">
              <w:rPr>
                <w:lang w:eastAsia="zh-CN"/>
              </w:rPr>
              <w:t>reject</w:t>
            </w:r>
          </w:p>
        </w:tc>
      </w:tr>
      <w:tr w:rsidR="00203666" w:rsidRPr="00FD0425" w14:paraId="4CA0CFE7" w14:textId="77777777" w:rsidTr="00D366D8">
        <w:tc>
          <w:tcPr>
            <w:tcW w:w="2576" w:type="dxa"/>
          </w:tcPr>
          <w:p w14:paraId="05FDD156" w14:textId="77777777" w:rsidR="00203666" w:rsidRPr="00FD0425" w:rsidRDefault="00203666" w:rsidP="00D366D8">
            <w:pPr>
              <w:pStyle w:val="TAL"/>
            </w:pPr>
            <w:r w:rsidRPr="00FD0425">
              <w:rPr>
                <w:rFonts w:eastAsia="Batang" w:cs="Arial"/>
                <w:szCs w:val="18"/>
                <w:lang w:eastAsia="ja-JP"/>
              </w:rPr>
              <w:t>Desired Activity Notification Level</w:t>
            </w:r>
          </w:p>
        </w:tc>
        <w:tc>
          <w:tcPr>
            <w:tcW w:w="1104" w:type="dxa"/>
          </w:tcPr>
          <w:p w14:paraId="7554837D" w14:textId="77777777" w:rsidR="00203666" w:rsidRPr="00FD0425" w:rsidRDefault="00203666" w:rsidP="00D366D8">
            <w:pPr>
              <w:pStyle w:val="TAL"/>
            </w:pPr>
            <w:r w:rsidRPr="00FD0425">
              <w:rPr>
                <w:lang w:eastAsia="ja-JP"/>
              </w:rPr>
              <w:t>O</w:t>
            </w:r>
          </w:p>
        </w:tc>
        <w:tc>
          <w:tcPr>
            <w:tcW w:w="1022" w:type="dxa"/>
          </w:tcPr>
          <w:p w14:paraId="46455BE7" w14:textId="77777777" w:rsidR="00203666" w:rsidRPr="00FD0425" w:rsidRDefault="00203666" w:rsidP="00D366D8">
            <w:pPr>
              <w:pStyle w:val="TAL"/>
            </w:pPr>
          </w:p>
        </w:tc>
        <w:tc>
          <w:tcPr>
            <w:tcW w:w="1276" w:type="dxa"/>
          </w:tcPr>
          <w:p w14:paraId="6DE392BE" w14:textId="77777777" w:rsidR="00203666" w:rsidRPr="00FD0425" w:rsidRDefault="00203666" w:rsidP="00D366D8">
            <w:pPr>
              <w:pStyle w:val="TAL"/>
            </w:pPr>
            <w:r w:rsidRPr="00FD0425">
              <w:rPr>
                <w:rFonts w:cs="Arial"/>
                <w:szCs w:val="18"/>
                <w:lang w:eastAsia="ja-JP"/>
              </w:rPr>
              <w:t>9.2.3.77</w:t>
            </w:r>
          </w:p>
        </w:tc>
        <w:tc>
          <w:tcPr>
            <w:tcW w:w="2270" w:type="dxa"/>
          </w:tcPr>
          <w:p w14:paraId="4E817D75" w14:textId="77777777" w:rsidR="00203666" w:rsidRPr="00FD0425" w:rsidRDefault="00203666" w:rsidP="00D366D8">
            <w:pPr>
              <w:pStyle w:val="TAL"/>
            </w:pPr>
          </w:p>
        </w:tc>
        <w:tc>
          <w:tcPr>
            <w:tcW w:w="1134" w:type="dxa"/>
          </w:tcPr>
          <w:p w14:paraId="58B6C3D9" w14:textId="77777777" w:rsidR="00203666" w:rsidRPr="00FD0425" w:rsidRDefault="00203666" w:rsidP="00D366D8">
            <w:pPr>
              <w:pStyle w:val="TAC"/>
              <w:rPr>
                <w:lang w:eastAsia="zh-CN"/>
              </w:rPr>
            </w:pPr>
            <w:r w:rsidRPr="00FD0425">
              <w:rPr>
                <w:rFonts w:cs="Arial"/>
                <w:szCs w:val="18"/>
                <w:lang w:eastAsia="ja-JP"/>
              </w:rPr>
              <w:t>YES</w:t>
            </w:r>
          </w:p>
        </w:tc>
        <w:tc>
          <w:tcPr>
            <w:tcW w:w="1134" w:type="dxa"/>
          </w:tcPr>
          <w:p w14:paraId="76844D92" w14:textId="77777777" w:rsidR="00203666" w:rsidRPr="00FD0425" w:rsidRDefault="00203666" w:rsidP="00D366D8">
            <w:pPr>
              <w:pStyle w:val="TAC"/>
              <w:rPr>
                <w:lang w:eastAsia="zh-CN"/>
              </w:rPr>
            </w:pPr>
            <w:r w:rsidRPr="00FD0425">
              <w:rPr>
                <w:rFonts w:cs="Arial"/>
                <w:szCs w:val="18"/>
                <w:lang w:eastAsia="ja-JP"/>
              </w:rPr>
              <w:t>ignore</w:t>
            </w:r>
          </w:p>
        </w:tc>
      </w:tr>
      <w:tr w:rsidR="00203666" w:rsidRPr="00FD0425" w14:paraId="4BFC882D" w14:textId="77777777" w:rsidTr="00D366D8">
        <w:tc>
          <w:tcPr>
            <w:tcW w:w="2576" w:type="dxa"/>
          </w:tcPr>
          <w:p w14:paraId="5054A01E" w14:textId="77777777" w:rsidR="00203666" w:rsidRPr="00FD0425" w:rsidRDefault="00203666" w:rsidP="00D366D8">
            <w:pPr>
              <w:pStyle w:val="TAL"/>
              <w:rPr>
                <w:rFonts w:eastAsia="Batang" w:cs="Arial"/>
                <w:szCs w:val="18"/>
                <w:lang w:eastAsia="ja-JP"/>
              </w:rPr>
            </w:pPr>
            <w:r w:rsidRPr="00FD0425">
              <w:t>Available DRB IDs</w:t>
            </w:r>
          </w:p>
        </w:tc>
        <w:tc>
          <w:tcPr>
            <w:tcW w:w="1104" w:type="dxa"/>
          </w:tcPr>
          <w:p w14:paraId="598F7883" w14:textId="77777777" w:rsidR="00203666" w:rsidRPr="00FD0425" w:rsidRDefault="00203666" w:rsidP="00D366D8">
            <w:pPr>
              <w:pStyle w:val="TAL"/>
              <w:rPr>
                <w:lang w:eastAsia="ja-JP"/>
              </w:rPr>
            </w:pPr>
            <w:r w:rsidRPr="00FD0425">
              <w:t>C-</w:t>
            </w:r>
            <w:proofErr w:type="spellStart"/>
            <w:r w:rsidRPr="00FD0425">
              <w:t>ifSNterminated</w:t>
            </w:r>
            <w:proofErr w:type="spellEnd"/>
          </w:p>
        </w:tc>
        <w:tc>
          <w:tcPr>
            <w:tcW w:w="1022" w:type="dxa"/>
          </w:tcPr>
          <w:p w14:paraId="700F1CB8" w14:textId="77777777" w:rsidR="00203666" w:rsidRPr="00FD0425" w:rsidRDefault="00203666" w:rsidP="00D366D8">
            <w:pPr>
              <w:pStyle w:val="TAL"/>
            </w:pPr>
          </w:p>
        </w:tc>
        <w:tc>
          <w:tcPr>
            <w:tcW w:w="1276" w:type="dxa"/>
          </w:tcPr>
          <w:p w14:paraId="0ECDA49A" w14:textId="77777777" w:rsidR="00203666" w:rsidRPr="00FD0425" w:rsidRDefault="00203666" w:rsidP="00D366D8">
            <w:pPr>
              <w:pStyle w:val="TAL"/>
            </w:pPr>
            <w:r w:rsidRPr="00FD0425">
              <w:t>DRB List</w:t>
            </w:r>
          </w:p>
          <w:p w14:paraId="02304ED6" w14:textId="77777777" w:rsidR="00203666" w:rsidRPr="00FD0425" w:rsidRDefault="00203666" w:rsidP="00D366D8">
            <w:pPr>
              <w:pStyle w:val="TAL"/>
            </w:pPr>
            <w:r w:rsidRPr="00FD0425">
              <w:t>9.2.1.29</w:t>
            </w:r>
          </w:p>
        </w:tc>
        <w:tc>
          <w:tcPr>
            <w:tcW w:w="2270" w:type="dxa"/>
          </w:tcPr>
          <w:p w14:paraId="124D25A3" w14:textId="77777777" w:rsidR="00203666" w:rsidRPr="00FD0425" w:rsidRDefault="00203666" w:rsidP="00D366D8">
            <w:pPr>
              <w:pStyle w:val="TAL"/>
            </w:pPr>
            <w:r w:rsidRPr="00FD0425">
              <w:t>Indicates the list of DRB IDs that the S-NG-RAN node may use for SN-terminated bearers.</w:t>
            </w:r>
          </w:p>
        </w:tc>
        <w:tc>
          <w:tcPr>
            <w:tcW w:w="1134" w:type="dxa"/>
          </w:tcPr>
          <w:p w14:paraId="34A9930B" w14:textId="77777777" w:rsidR="00203666" w:rsidRPr="00FD0425" w:rsidRDefault="00203666" w:rsidP="00D366D8">
            <w:pPr>
              <w:pStyle w:val="TAC"/>
              <w:rPr>
                <w:rFonts w:cs="Arial"/>
                <w:szCs w:val="18"/>
                <w:lang w:eastAsia="ja-JP"/>
              </w:rPr>
            </w:pPr>
            <w:r w:rsidRPr="00FD0425">
              <w:rPr>
                <w:lang w:eastAsia="zh-CN"/>
              </w:rPr>
              <w:t>YES</w:t>
            </w:r>
          </w:p>
        </w:tc>
        <w:tc>
          <w:tcPr>
            <w:tcW w:w="1134" w:type="dxa"/>
          </w:tcPr>
          <w:p w14:paraId="687AD9A5" w14:textId="77777777" w:rsidR="00203666" w:rsidRPr="00FD0425" w:rsidRDefault="00203666" w:rsidP="00D366D8">
            <w:pPr>
              <w:pStyle w:val="TAC"/>
              <w:rPr>
                <w:rFonts w:cs="Arial"/>
                <w:szCs w:val="18"/>
                <w:lang w:eastAsia="ja-JP"/>
              </w:rPr>
            </w:pPr>
            <w:r w:rsidRPr="00FD0425">
              <w:rPr>
                <w:lang w:eastAsia="zh-CN"/>
              </w:rPr>
              <w:t>reject</w:t>
            </w:r>
          </w:p>
        </w:tc>
      </w:tr>
      <w:tr w:rsidR="00203666" w:rsidRPr="00FD0425" w14:paraId="3E522C70" w14:textId="77777777" w:rsidTr="00D366D8">
        <w:tc>
          <w:tcPr>
            <w:tcW w:w="2576" w:type="dxa"/>
          </w:tcPr>
          <w:p w14:paraId="3200FC24" w14:textId="77777777" w:rsidR="00203666" w:rsidRPr="00FD0425" w:rsidRDefault="00203666" w:rsidP="00D366D8">
            <w:pPr>
              <w:pStyle w:val="TAL"/>
            </w:pPr>
            <w:r w:rsidRPr="00FD0425">
              <w:rPr>
                <w:bCs/>
                <w:lang w:eastAsia="ja-JP"/>
              </w:rPr>
              <w:t>S-NG-RAN node Maximum Integrity Protected Data Rate Uplink</w:t>
            </w:r>
          </w:p>
        </w:tc>
        <w:tc>
          <w:tcPr>
            <w:tcW w:w="1104" w:type="dxa"/>
          </w:tcPr>
          <w:p w14:paraId="6AD5CA17" w14:textId="77777777" w:rsidR="00203666" w:rsidRPr="00FD0425" w:rsidRDefault="00203666" w:rsidP="00D366D8">
            <w:pPr>
              <w:pStyle w:val="TAL"/>
            </w:pPr>
            <w:r w:rsidRPr="00FD0425">
              <w:t>O</w:t>
            </w:r>
          </w:p>
        </w:tc>
        <w:tc>
          <w:tcPr>
            <w:tcW w:w="1022" w:type="dxa"/>
          </w:tcPr>
          <w:p w14:paraId="26B6CC78" w14:textId="77777777" w:rsidR="00203666" w:rsidRPr="00FD0425" w:rsidRDefault="00203666" w:rsidP="00D366D8">
            <w:pPr>
              <w:pStyle w:val="TAL"/>
            </w:pPr>
          </w:p>
        </w:tc>
        <w:tc>
          <w:tcPr>
            <w:tcW w:w="1276" w:type="dxa"/>
          </w:tcPr>
          <w:p w14:paraId="4DCED1AA" w14:textId="77777777" w:rsidR="00203666" w:rsidRPr="00FD0425" w:rsidRDefault="00203666" w:rsidP="00D366D8">
            <w:pPr>
              <w:pStyle w:val="TAL"/>
            </w:pPr>
            <w:r w:rsidRPr="00FD0425">
              <w:t>Bit Rate</w:t>
            </w:r>
          </w:p>
          <w:p w14:paraId="124E37D5" w14:textId="77777777" w:rsidR="00203666" w:rsidRPr="00FD0425" w:rsidRDefault="00203666" w:rsidP="00D366D8">
            <w:pPr>
              <w:pStyle w:val="TAL"/>
            </w:pPr>
            <w:r w:rsidRPr="00FD0425">
              <w:t>9.2.3.4</w:t>
            </w:r>
          </w:p>
        </w:tc>
        <w:tc>
          <w:tcPr>
            <w:tcW w:w="2270" w:type="dxa"/>
          </w:tcPr>
          <w:p w14:paraId="5DC0AE62" w14:textId="77777777" w:rsidR="00203666" w:rsidRPr="00FD0425" w:rsidRDefault="00203666" w:rsidP="00D366D8">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3EED4CC" w14:textId="77777777" w:rsidR="00203666" w:rsidRPr="00FD0425" w:rsidRDefault="00203666" w:rsidP="00D366D8">
            <w:pPr>
              <w:pStyle w:val="TAC"/>
              <w:rPr>
                <w:lang w:eastAsia="zh-CN"/>
              </w:rPr>
            </w:pPr>
            <w:r w:rsidRPr="00FD0425">
              <w:rPr>
                <w:lang w:eastAsia="zh-CN"/>
              </w:rPr>
              <w:t>YES</w:t>
            </w:r>
          </w:p>
        </w:tc>
        <w:tc>
          <w:tcPr>
            <w:tcW w:w="1134" w:type="dxa"/>
          </w:tcPr>
          <w:p w14:paraId="3C665EDE" w14:textId="77777777" w:rsidR="00203666" w:rsidRPr="00FD0425" w:rsidRDefault="00203666" w:rsidP="00D366D8">
            <w:pPr>
              <w:pStyle w:val="TAC"/>
              <w:rPr>
                <w:lang w:eastAsia="zh-CN"/>
              </w:rPr>
            </w:pPr>
            <w:r w:rsidRPr="00FD0425">
              <w:rPr>
                <w:lang w:eastAsia="zh-CN"/>
              </w:rPr>
              <w:t>reject</w:t>
            </w:r>
          </w:p>
        </w:tc>
      </w:tr>
      <w:tr w:rsidR="00203666" w:rsidRPr="00FD0425" w14:paraId="0C48FB7F" w14:textId="77777777" w:rsidTr="00D366D8">
        <w:tc>
          <w:tcPr>
            <w:tcW w:w="2576" w:type="dxa"/>
          </w:tcPr>
          <w:p w14:paraId="717F8A98" w14:textId="77777777" w:rsidR="00203666" w:rsidRPr="00FD0425" w:rsidRDefault="00203666" w:rsidP="00D366D8">
            <w:pPr>
              <w:pStyle w:val="TAL"/>
              <w:rPr>
                <w:rFonts w:cs="Arial"/>
                <w:lang w:eastAsia="zh-CN"/>
              </w:rPr>
            </w:pPr>
            <w:r w:rsidRPr="00FD0425">
              <w:rPr>
                <w:bCs/>
                <w:lang w:eastAsia="ja-JP"/>
              </w:rPr>
              <w:t>S-NG-RAN node Maximum Integrity Protected Data Rate Downlink</w:t>
            </w:r>
          </w:p>
        </w:tc>
        <w:tc>
          <w:tcPr>
            <w:tcW w:w="1104" w:type="dxa"/>
          </w:tcPr>
          <w:p w14:paraId="44F4D51E" w14:textId="77777777" w:rsidR="00203666" w:rsidRPr="00FD0425" w:rsidRDefault="00203666" w:rsidP="00D366D8">
            <w:pPr>
              <w:pStyle w:val="TAL"/>
              <w:rPr>
                <w:lang w:eastAsia="zh-CN"/>
              </w:rPr>
            </w:pPr>
            <w:r w:rsidRPr="00FD0425">
              <w:t>O</w:t>
            </w:r>
          </w:p>
        </w:tc>
        <w:tc>
          <w:tcPr>
            <w:tcW w:w="1022" w:type="dxa"/>
          </w:tcPr>
          <w:p w14:paraId="7FA0A8F3" w14:textId="77777777" w:rsidR="00203666" w:rsidRPr="00FD0425" w:rsidRDefault="00203666" w:rsidP="00D366D8">
            <w:pPr>
              <w:pStyle w:val="TAL"/>
            </w:pPr>
          </w:p>
        </w:tc>
        <w:tc>
          <w:tcPr>
            <w:tcW w:w="1276" w:type="dxa"/>
          </w:tcPr>
          <w:p w14:paraId="517E764D" w14:textId="77777777" w:rsidR="00203666" w:rsidRPr="00FD0425" w:rsidRDefault="00203666" w:rsidP="00D366D8">
            <w:pPr>
              <w:pStyle w:val="TAL"/>
            </w:pPr>
            <w:r w:rsidRPr="00FD0425">
              <w:t>Bit Rate</w:t>
            </w:r>
          </w:p>
          <w:p w14:paraId="7B8D43E8" w14:textId="77777777" w:rsidR="00203666" w:rsidRPr="00FD0425" w:rsidRDefault="00203666" w:rsidP="00D366D8">
            <w:pPr>
              <w:pStyle w:val="TAL"/>
              <w:rPr>
                <w:rFonts w:cs="Arial"/>
                <w:lang w:eastAsia="ja-JP"/>
              </w:rPr>
            </w:pPr>
            <w:r w:rsidRPr="00FD0425">
              <w:t>9.2.3.4</w:t>
            </w:r>
          </w:p>
        </w:tc>
        <w:tc>
          <w:tcPr>
            <w:tcW w:w="2270" w:type="dxa"/>
          </w:tcPr>
          <w:p w14:paraId="7573169C" w14:textId="77777777" w:rsidR="00203666" w:rsidRPr="00FD0425" w:rsidRDefault="00203666" w:rsidP="00D366D8">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B375E46" w14:textId="77777777" w:rsidR="00203666" w:rsidRPr="00FD0425" w:rsidRDefault="00203666" w:rsidP="00D366D8">
            <w:pPr>
              <w:pStyle w:val="TAC"/>
            </w:pPr>
            <w:r w:rsidRPr="00FD0425">
              <w:rPr>
                <w:lang w:eastAsia="zh-CN"/>
              </w:rPr>
              <w:t>YES</w:t>
            </w:r>
          </w:p>
        </w:tc>
        <w:tc>
          <w:tcPr>
            <w:tcW w:w="1134" w:type="dxa"/>
          </w:tcPr>
          <w:p w14:paraId="76288A27" w14:textId="77777777" w:rsidR="00203666" w:rsidRPr="00FD0425" w:rsidRDefault="00203666" w:rsidP="00D366D8">
            <w:pPr>
              <w:pStyle w:val="TAC"/>
              <w:rPr>
                <w:lang w:eastAsia="zh-CN"/>
              </w:rPr>
            </w:pPr>
            <w:r w:rsidRPr="00FD0425">
              <w:rPr>
                <w:lang w:eastAsia="zh-CN"/>
              </w:rPr>
              <w:t>reject</w:t>
            </w:r>
          </w:p>
        </w:tc>
      </w:tr>
      <w:tr w:rsidR="00203666" w:rsidRPr="00FD0425" w14:paraId="54B55A8E" w14:textId="77777777" w:rsidTr="00D366D8">
        <w:tc>
          <w:tcPr>
            <w:tcW w:w="2576" w:type="dxa"/>
          </w:tcPr>
          <w:p w14:paraId="66E4FE64" w14:textId="77777777" w:rsidR="00203666" w:rsidRPr="00FD0425" w:rsidRDefault="00203666" w:rsidP="00D366D8">
            <w:pPr>
              <w:pStyle w:val="TAL"/>
              <w:rPr>
                <w:bCs/>
                <w:lang w:eastAsia="ja-JP"/>
              </w:rPr>
            </w:pPr>
            <w:r w:rsidRPr="00FD0425">
              <w:rPr>
                <w:rFonts w:cs="Arial"/>
                <w:lang w:eastAsia="zh-CN"/>
              </w:rPr>
              <w:t>Location Information at S-NODE reporting</w:t>
            </w:r>
          </w:p>
        </w:tc>
        <w:tc>
          <w:tcPr>
            <w:tcW w:w="1104" w:type="dxa"/>
          </w:tcPr>
          <w:p w14:paraId="7A003890" w14:textId="77777777" w:rsidR="00203666" w:rsidRPr="00FD0425" w:rsidRDefault="00203666" w:rsidP="00D366D8">
            <w:pPr>
              <w:pStyle w:val="TAL"/>
            </w:pPr>
            <w:r w:rsidRPr="00FD0425">
              <w:rPr>
                <w:lang w:eastAsia="zh-CN"/>
              </w:rPr>
              <w:t>O</w:t>
            </w:r>
          </w:p>
        </w:tc>
        <w:tc>
          <w:tcPr>
            <w:tcW w:w="1022" w:type="dxa"/>
          </w:tcPr>
          <w:p w14:paraId="7586DE47" w14:textId="77777777" w:rsidR="00203666" w:rsidRPr="00FD0425" w:rsidRDefault="00203666" w:rsidP="00D366D8">
            <w:pPr>
              <w:pStyle w:val="TAL"/>
            </w:pPr>
          </w:p>
        </w:tc>
        <w:tc>
          <w:tcPr>
            <w:tcW w:w="1276" w:type="dxa"/>
          </w:tcPr>
          <w:p w14:paraId="520A2E45" w14:textId="77777777" w:rsidR="00203666" w:rsidRPr="00FD0425" w:rsidRDefault="00203666" w:rsidP="00D366D8">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6B9DFD3B" w14:textId="77777777" w:rsidR="00203666" w:rsidRPr="00FD0425" w:rsidRDefault="00203666" w:rsidP="00D366D8">
            <w:pPr>
              <w:pStyle w:val="TAL"/>
              <w:rPr>
                <w:lang w:eastAsia="zh-CN"/>
              </w:rPr>
            </w:pPr>
            <w:r w:rsidRPr="00FD0425">
              <w:rPr>
                <w:lang w:eastAsia="zh-CN"/>
              </w:rPr>
              <w:t>Indicates that the user’s Location Information at S-NODE is to be provided.</w:t>
            </w:r>
          </w:p>
        </w:tc>
        <w:tc>
          <w:tcPr>
            <w:tcW w:w="1134" w:type="dxa"/>
          </w:tcPr>
          <w:p w14:paraId="2708BD6A" w14:textId="77777777" w:rsidR="00203666" w:rsidRPr="00FD0425" w:rsidRDefault="00203666" w:rsidP="00D366D8">
            <w:pPr>
              <w:pStyle w:val="TAC"/>
              <w:rPr>
                <w:lang w:eastAsia="zh-CN"/>
              </w:rPr>
            </w:pPr>
            <w:r w:rsidRPr="00FD0425">
              <w:t>YES</w:t>
            </w:r>
          </w:p>
        </w:tc>
        <w:tc>
          <w:tcPr>
            <w:tcW w:w="1134" w:type="dxa"/>
          </w:tcPr>
          <w:p w14:paraId="15576473" w14:textId="77777777" w:rsidR="00203666" w:rsidRPr="00FD0425" w:rsidRDefault="00203666" w:rsidP="00D366D8">
            <w:pPr>
              <w:pStyle w:val="TAC"/>
              <w:rPr>
                <w:lang w:eastAsia="zh-CN"/>
              </w:rPr>
            </w:pPr>
            <w:r w:rsidRPr="00FD0425">
              <w:rPr>
                <w:lang w:eastAsia="zh-CN"/>
              </w:rPr>
              <w:t>ignore</w:t>
            </w:r>
          </w:p>
        </w:tc>
      </w:tr>
      <w:tr w:rsidR="00203666" w:rsidRPr="00FD0425" w14:paraId="7E3D1380" w14:textId="77777777" w:rsidTr="00D366D8">
        <w:tc>
          <w:tcPr>
            <w:tcW w:w="2576" w:type="dxa"/>
          </w:tcPr>
          <w:p w14:paraId="4C5FDE10" w14:textId="77777777" w:rsidR="00203666" w:rsidRPr="00FD0425" w:rsidRDefault="00203666" w:rsidP="00D366D8">
            <w:pPr>
              <w:pStyle w:val="TAL"/>
              <w:rPr>
                <w:bCs/>
                <w:lang w:eastAsia="ja-JP"/>
              </w:rPr>
            </w:pPr>
            <w:r w:rsidRPr="00FD0425">
              <w:rPr>
                <w:lang w:eastAsia="ja-JP"/>
              </w:rPr>
              <w:t>MR-DC Resource Coordination Information</w:t>
            </w:r>
          </w:p>
        </w:tc>
        <w:tc>
          <w:tcPr>
            <w:tcW w:w="1104" w:type="dxa"/>
          </w:tcPr>
          <w:p w14:paraId="14D6FBE8" w14:textId="77777777" w:rsidR="00203666" w:rsidRPr="00FD0425" w:rsidRDefault="00203666" w:rsidP="00D366D8">
            <w:pPr>
              <w:pStyle w:val="TAL"/>
            </w:pPr>
            <w:r w:rsidRPr="00FD0425">
              <w:t>O</w:t>
            </w:r>
          </w:p>
        </w:tc>
        <w:tc>
          <w:tcPr>
            <w:tcW w:w="1022" w:type="dxa"/>
          </w:tcPr>
          <w:p w14:paraId="168AC2EF" w14:textId="77777777" w:rsidR="00203666" w:rsidRPr="00FD0425" w:rsidRDefault="00203666" w:rsidP="00D366D8">
            <w:pPr>
              <w:pStyle w:val="TAL"/>
            </w:pPr>
          </w:p>
        </w:tc>
        <w:tc>
          <w:tcPr>
            <w:tcW w:w="1276" w:type="dxa"/>
          </w:tcPr>
          <w:p w14:paraId="64650185" w14:textId="77777777" w:rsidR="00203666" w:rsidRPr="00FD0425" w:rsidRDefault="00203666" w:rsidP="00D366D8">
            <w:pPr>
              <w:pStyle w:val="TAL"/>
            </w:pPr>
            <w:r w:rsidRPr="00FD0425">
              <w:t>9.2.2.33</w:t>
            </w:r>
          </w:p>
        </w:tc>
        <w:tc>
          <w:tcPr>
            <w:tcW w:w="2270" w:type="dxa"/>
          </w:tcPr>
          <w:p w14:paraId="11F83C16" w14:textId="77777777" w:rsidR="00203666" w:rsidRPr="00FD0425" w:rsidRDefault="00203666" w:rsidP="00D366D8">
            <w:pPr>
              <w:pStyle w:val="TAL"/>
              <w:rPr>
                <w:lang w:eastAsia="zh-CN"/>
              </w:rPr>
            </w:pPr>
            <w:r w:rsidRPr="00FD0425">
              <w:t xml:space="preserve">Information used to coordinate resource utilisation between M-NG-RAN node and S-NG-RAN node. </w:t>
            </w:r>
          </w:p>
        </w:tc>
        <w:tc>
          <w:tcPr>
            <w:tcW w:w="1134" w:type="dxa"/>
          </w:tcPr>
          <w:p w14:paraId="7B25D9A0" w14:textId="77777777" w:rsidR="00203666" w:rsidRPr="00FD0425" w:rsidRDefault="00203666" w:rsidP="00D366D8">
            <w:pPr>
              <w:pStyle w:val="TAC"/>
              <w:rPr>
                <w:lang w:eastAsia="zh-CN"/>
              </w:rPr>
            </w:pPr>
            <w:r w:rsidRPr="00FD0425">
              <w:rPr>
                <w:lang w:eastAsia="zh-CN"/>
              </w:rPr>
              <w:t>YES</w:t>
            </w:r>
          </w:p>
        </w:tc>
        <w:tc>
          <w:tcPr>
            <w:tcW w:w="1134" w:type="dxa"/>
          </w:tcPr>
          <w:p w14:paraId="761AD3D2" w14:textId="77777777" w:rsidR="00203666" w:rsidRPr="00FD0425" w:rsidRDefault="00203666" w:rsidP="00D366D8">
            <w:pPr>
              <w:pStyle w:val="TAC"/>
              <w:rPr>
                <w:lang w:eastAsia="zh-CN"/>
              </w:rPr>
            </w:pPr>
            <w:r w:rsidRPr="00FD0425">
              <w:rPr>
                <w:lang w:eastAsia="zh-CN"/>
              </w:rPr>
              <w:t>ignore</w:t>
            </w:r>
          </w:p>
        </w:tc>
      </w:tr>
      <w:tr w:rsidR="00203666" w:rsidRPr="00FD0425" w14:paraId="25F0B018" w14:textId="77777777" w:rsidTr="00D366D8">
        <w:tc>
          <w:tcPr>
            <w:tcW w:w="2576" w:type="dxa"/>
          </w:tcPr>
          <w:p w14:paraId="08220B37" w14:textId="77777777" w:rsidR="00203666" w:rsidRPr="00FD0425" w:rsidRDefault="00203666" w:rsidP="00D366D8">
            <w:pPr>
              <w:pStyle w:val="TAL"/>
              <w:rPr>
                <w:lang w:eastAsia="ja-JP"/>
              </w:rPr>
            </w:pPr>
            <w:r w:rsidRPr="00FD0425">
              <w:rPr>
                <w:bCs/>
                <w:lang w:eastAsia="ja-JP"/>
              </w:rPr>
              <w:t>Masked IMEISV</w:t>
            </w:r>
          </w:p>
        </w:tc>
        <w:tc>
          <w:tcPr>
            <w:tcW w:w="1104" w:type="dxa"/>
          </w:tcPr>
          <w:p w14:paraId="1D14FE3F" w14:textId="77777777" w:rsidR="00203666" w:rsidRPr="00FD0425" w:rsidRDefault="00203666" w:rsidP="00D366D8">
            <w:pPr>
              <w:pStyle w:val="TAL"/>
            </w:pPr>
            <w:r w:rsidRPr="00FD0425">
              <w:t>O</w:t>
            </w:r>
          </w:p>
        </w:tc>
        <w:tc>
          <w:tcPr>
            <w:tcW w:w="1022" w:type="dxa"/>
          </w:tcPr>
          <w:p w14:paraId="496A7261" w14:textId="77777777" w:rsidR="00203666" w:rsidRPr="00FD0425" w:rsidRDefault="00203666" w:rsidP="00D366D8">
            <w:pPr>
              <w:pStyle w:val="TAL"/>
            </w:pPr>
          </w:p>
        </w:tc>
        <w:tc>
          <w:tcPr>
            <w:tcW w:w="1276" w:type="dxa"/>
          </w:tcPr>
          <w:p w14:paraId="13B2D59F" w14:textId="77777777" w:rsidR="00203666" w:rsidRPr="00FD0425" w:rsidRDefault="00203666" w:rsidP="00D366D8">
            <w:pPr>
              <w:pStyle w:val="TAL"/>
            </w:pPr>
            <w:r w:rsidRPr="00FD0425">
              <w:t>9.2.3.32</w:t>
            </w:r>
          </w:p>
        </w:tc>
        <w:tc>
          <w:tcPr>
            <w:tcW w:w="2270" w:type="dxa"/>
          </w:tcPr>
          <w:p w14:paraId="4EB9FB32" w14:textId="77777777" w:rsidR="00203666" w:rsidRPr="00FD0425" w:rsidRDefault="00203666" w:rsidP="00D366D8">
            <w:pPr>
              <w:pStyle w:val="TAL"/>
            </w:pPr>
          </w:p>
        </w:tc>
        <w:tc>
          <w:tcPr>
            <w:tcW w:w="1134" w:type="dxa"/>
          </w:tcPr>
          <w:p w14:paraId="4FE67D1D" w14:textId="77777777" w:rsidR="00203666" w:rsidRPr="00FD0425" w:rsidRDefault="00203666" w:rsidP="00D366D8">
            <w:pPr>
              <w:pStyle w:val="TAC"/>
              <w:rPr>
                <w:lang w:eastAsia="zh-CN"/>
              </w:rPr>
            </w:pPr>
            <w:r w:rsidRPr="00FD0425">
              <w:rPr>
                <w:lang w:eastAsia="zh-CN"/>
              </w:rPr>
              <w:t>YES</w:t>
            </w:r>
          </w:p>
        </w:tc>
        <w:tc>
          <w:tcPr>
            <w:tcW w:w="1134" w:type="dxa"/>
          </w:tcPr>
          <w:p w14:paraId="585A941B" w14:textId="77777777" w:rsidR="00203666" w:rsidRPr="00FD0425" w:rsidRDefault="00203666" w:rsidP="00D366D8">
            <w:pPr>
              <w:pStyle w:val="TAC"/>
              <w:rPr>
                <w:lang w:eastAsia="zh-CN"/>
              </w:rPr>
            </w:pPr>
            <w:r w:rsidRPr="00FD0425">
              <w:rPr>
                <w:lang w:eastAsia="zh-CN"/>
              </w:rPr>
              <w:t>ignore</w:t>
            </w:r>
          </w:p>
        </w:tc>
      </w:tr>
      <w:tr w:rsidR="00203666" w:rsidRPr="00FD0425" w14:paraId="1D74C3F1" w14:textId="77777777" w:rsidTr="00D366D8">
        <w:tc>
          <w:tcPr>
            <w:tcW w:w="2576" w:type="dxa"/>
          </w:tcPr>
          <w:p w14:paraId="1DA04BDB" w14:textId="77777777" w:rsidR="00203666" w:rsidRPr="00FD0425" w:rsidRDefault="00203666" w:rsidP="00D366D8">
            <w:pPr>
              <w:pStyle w:val="TAL"/>
              <w:rPr>
                <w:bCs/>
                <w:lang w:eastAsia="ja-JP"/>
              </w:rPr>
            </w:pPr>
            <w:r w:rsidRPr="00FD0425">
              <w:rPr>
                <w:rFonts w:hint="eastAsia"/>
                <w:bCs/>
                <w:lang w:eastAsia="zh-CN"/>
              </w:rPr>
              <w:t>NE-DC TDM Pattern</w:t>
            </w:r>
          </w:p>
        </w:tc>
        <w:tc>
          <w:tcPr>
            <w:tcW w:w="1104" w:type="dxa"/>
          </w:tcPr>
          <w:p w14:paraId="298AE0CF" w14:textId="77777777" w:rsidR="00203666" w:rsidRPr="00FD0425" w:rsidRDefault="00203666" w:rsidP="00D366D8">
            <w:pPr>
              <w:pStyle w:val="TAL"/>
            </w:pPr>
            <w:r w:rsidRPr="00FD0425">
              <w:rPr>
                <w:rFonts w:hint="eastAsia"/>
                <w:lang w:eastAsia="zh-CN"/>
              </w:rPr>
              <w:t>O</w:t>
            </w:r>
          </w:p>
        </w:tc>
        <w:tc>
          <w:tcPr>
            <w:tcW w:w="1022" w:type="dxa"/>
          </w:tcPr>
          <w:p w14:paraId="4FDF2D48" w14:textId="77777777" w:rsidR="00203666" w:rsidRPr="00FD0425" w:rsidRDefault="00203666" w:rsidP="00D366D8">
            <w:pPr>
              <w:pStyle w:val="TAL"/>
            </w:pPr>
          </w:p>
        </w:tc>
        <w:tc>
          <w:tcPr>
            <w:tcW w:w="1276" w:type="dxa"/>
          </w:tcPr>
          <w:p w14:paraId="3FD8F2F5" w14:textId="77777777" w:rsidR="00203666" w:rsidRPr="00FD0425" w:rsidRDefault="00203666" w:rsidP="00D366D8">
            <w:pPr>
              <w:pStyle w:val="TAL"/>
            </w:pPr>
            <w:r w:rsidRPr="00FD0425">
              <w:rPr>
                <w:rFonts w:hint="eastAsia"/>
                <w:lang w:eastAsia="zh-CN"/>
              </w:rPr>
              <w:t>9.2.2.38</w:t>
            </w:r>
          </w:p>
        </w:tc>
        <w:tc>
          <w:tcPr>
            <w:tcW w:w="2270" w:type="dxa"/>
          </w:tcPr>
          <w:p w14:paraId="00ED65A4" w14:textId="77777777" w:rsidR="00203666" w:rsidRPr="00FD0425" w:rsidRDefault="00203666" w:rsidP="00D366D8">
            <w:pPr>
              <w:pStyle w:val="TAL"/>
            </w:pPr>
          </w:p>
        </w:tc>
        <w:tc>
          <w:tcPr>
            <w:tcW w:w="1134" w:type="dxa"/>
          </w:tcPr>
          <w:p w14:paraId="2E6106BE" w14:textId="77777777" w:rsidR="00203666" w:rsidRPr="00FD0425" w:rsidRDefault="00203666" w:rsidP="00D366D8">
            <w:pPr>
              <w:pStyle w:val="TAC"/>
              <w:rPr>
                <w:lang w:eastAsia="zh-CN"/>
              </w:rPr>
            </w:pPr>
            <w:r w:rsidRPr="00FD0425">
              <w:rPr>
                <w:lang w:eastAsia="zh-CN"/>
              </w:rPr>
              <w:t>YES</w:t>
            </w:r>
          </w:p>
        </w:tc>
        <w:tc>
          <w:tcPr>
            <w:tcW w:w="1134" w:type="dxa"/>
          </w:tcPr>
          <w:p w14:paraId="5B4C6969" w14:textId="77777777" w:rsidR="00203666" w:rsidRPr="00FD0425" w:rsidRDefault="00203666" w:rsidP="00D366D8">
            <w:pPr>
              <w:pStyle w:val="TAC"/>
              <w:rPr>
                <w:lang w:eastAsia="zh-CN"/>
              </w:rPr>
            </w:pPr>
            <w:r w:rsidRPr="00FD0425">
              <w:rPr>
                <w:lang w:eastAsia="zh-CN"/>
              </w:rPr>
              <w:t>ignore</w:t>
            </w:r>
          </w:p>
        </w:tc>
      </w:tr>
      <w:tr w:rsidR="00203666" w:rsidRPr="00FD0425" w14:paraId="3CBA185C" w14:textId="77777777" w:rsidTr="00D366D8">
        <w:tc>
          <w:tcPr>
            <w:tcW w:w="2576" w:type="dxa"/>
            <w:tcBorders>
              <w:top w:val="single" w:sz="4" w:space="0" w:color="auto"/>
              <w:left w:val="single" w:sz="4" w:space="0" w:color="auto"/>
              <w:bottom w:val="single" w:sz="4" w:space="0" w:color="auto"/>
              <w:right w:val="single" w:sz="4" w:space="0" w:color="auto"/>
            </w:tcBorders>
          </w:tcPr>
          <w:p w14:paraId="238DA7CE" w14:textId="77777777" w:rsidR="00203666" w:rsidRPr="00FD0425" w:rsidRDefault="00203666" w:rsidP="00D366D8">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6B469B" w14:textId="77777777" w:rsidR="00203666" w:rsidRPr="00FD0425" w:rsidRDefault="00203666" w:rsidP="00D366D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A8067B4" w14:textId="77777777" w:rsidR="00203666" w:rsidRPr="00FD0425" w:rsidRDefault="00203666" w:rsidP="00D366D8">
            <w:pPr>
              <w:pStyle w:val="TAL"/>
            </w:pPr>
          </w:p>
        </w:tc>
        <w:tc>
          <w:tcPr>
            <w:tcW w:w="1276" w:type="dxa"/>
            <w:tcBorders>
              <w:top w:val="single" w:sz="4" w:space="0" w:color="auto"/>
              <w:left w:val="single" w:sz="4" w:space="0" w:color="auto"/>
              <w:bottom w:val="single" w:sz="4" w:space="0" w:color="auto"/>
              <w:right w:val="single" w:sz="4" w:space="0" w:color="auto"/>
            </w:tcBorders>
          </w:tcPr>
          <w:p w14:paraId="7B170B20" w14:textId="77777777" w:rsidR="00203666" w:rsidRPr="00FD0425" w:rsidRDefault="00203666" w:rsidP="00D366D8">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E12C74E" w14:textId="77777777" w:rsidR="00203666" w:rsidRPr="00FD0425" w:rsidRDefault="00203666" w:rsidP="00D366D8">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174DEC3" w14:textId="77777777" w:rsidR="00203666" w:rsidRPr="00FD0425" w:rsidRDefault="00203666" w:rsidP="00D366D8">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92E078" w14:textId="77777777" w:rsidR="00203666" w:rsidRPr="00FD0425" w:rsidRDefault="00203666" w:rsidP="00D366D8">
            <w:pPr>
              <w:pStyle w:val="TAC"/>
              <w:rPr>
                <w:lang w:eastAsia="zh-CN"/>
              </w:rPr>
            </w:pPr>
            <w:r w:rsidRPr="00FD0425">
              <w:rPr>
                <w:lang w:eastAsia="zh-CN"/>
              </w:rPr>
              <w:t>reject</w:t>
            </w:r>
          </w:p>
        </w:tc>
      </w:tr>
      <w:tr w:rsidR="00203666" w:rsidRPr="00FD0425" w14:paraId="5406BDAD" w14:textId="77777777" w:rsidTr="00D366D8">
        <w:tc>
          <w:tcPr>
            <w:tcW w:w="2576" w:type="dxa"/>
          </w:tcPr>
          <w:p w14:paraId="4A45672D" w14:textId="77777777" w:rsidR="00203666" w:rsidRPr="00FD0425" w:rsidRDefault="00203666" w:rsidP="00D366D8">
            <w:pPr>
              <w:pStyle w:val="TAL"/>
              <w:rPr>
                <w:bCs/>
                <w:lang w:eastAsia="zh-CN"/>
              </w:rPr>
            </w:pPr>
            <w:r w:rsidRPr="00FD0425">
              <w:rPr>
                <w:rFonts w:eastAsia="MS Mincho" w:cs="Arial"/>
                <w:lang w:eastAsia="ja-JP"/>
              </w:rPr>
              <w:t>Trace Activation</w:t>
            </w:r>
          </w:p>
        </w:tc>
        <w:tc>
          <w:tcPr>
            <w:tcW w:w="1104" w:type="dxa"/>
          </w:tcPr>
          <w:p w14:paraId="6393F672" w14:textId="77777777" w:rsidR="00203666" w:rsidRPr="00FD0425" w:rsidRDefault="00203666" w:rsidP="00D366D8">
            <w:pPr>
              <w:pStyle w:val="TAL"/>
              <w:rPr>
                <w:lang w:eastAsia="zh-CN"/>
              </w:rPr>
            </w:pPr>
            <w:r w:rsidRPr="00FD0425">
              <w:rPr>
                <w:rFonts w:eastAsia="MS Mincho" w:cs="Arial"/>
                <w:lang w:eastAsia="ja-JP"/>
              </w:rPr>
              <w:t>O</w:t>
            </w:r>
          </w:p>
        </w:tc>
        <w:tc>
          <w:tcPr>
            <w:tcW w:w="1022" w:type="dxa"/>
          </w:tcPr>
          <w:p w14:paraId="3E627018" w14:textId="77777777" w:rsidR="00203666" w:rsidRPr="00FD0425" w:rsidRDefault="00203666" w:rsidP="00D366D8">
            <w:pPr>
              <w:pStyle w:val="TAL"/>
            </w:pPr>
          </w:p>
        </w:tc>
        <w:tc>
          <w:tcPr>
            <w:tcW w:w="1276" w:type="dxa"/>
          </w:tcPr>
          <w:p w14:paraId="61732C26" w14:textId="77777777" w:rsidR="00203666" w:rsidRPr="00FD0425" w:rsidRDefault="00203666" w:rsidP="00D366D8">
            <w:pPr>
              <w:pStyle w:val="TAL"/>
              <w:rPr>
                <w:lang w:eastAsia="zh-CN"/>
              </w:rPr>
            </w:pPr>
            <w:r w:rsidRPr="00FD0425">
              <w:rPr>
                <w:rFonts w:cs="Arial"/>
                <w:lang w:eastAsia="ja-JP"/>
              </w:rPr>
              <w:t>9.2.3.55</w:t>
            </w:r>
          </w:p>
        </w:tc>
        <w:tc>
          <w:tcPr>
            <w:tcW w:w="2270" w:type="dxa"/>
          </w:tcPr>
          <w:p w14:paraId="1A718912" w14:textId="77777777" w:rsidR="00203666" w:rsidRPr="00FD0425" w:rsidRDefault="00203666" w:rsidP="00D366D8">
            <w:pPr>
              <w:pStyle w:val="TAL"/>
            </w:pPr>
          </w:p>
        </w:tc>
        <w:tc>
          <w:tcPr>
            <w:tcW w:w="1134" w:type="dxa"/>
          </w:tcPr>
          <w:p w14:paraId="10A43429" w14:textId="77777777" w:rsidR="00203666" w:rsidRPr="00FD0425" w:rsidRDefault="00203666" w:rsidP="00D366D8">
            <w:pPr>
              <w:pStyle w:val="TAC"/>
              <w:rPr>
                <w:lang w:eastAsia="zh-CN"/>
              </w:rPr>
            </w:pPr>
            <w:r w:rsidRPr="00FD0425">
              <w:rPr>
                <w:rFonts w:eastAsia="MS Mincho" w:cs="Arial"/>
                <w:lang w:eastAsia="ja-JP"/>
              </w:rPr>
              <w:t>YES</w:t>
            </w:r>
          </w:p>
        </w:tc>
        <w:tc>
          <w:tcPr>
            <w:tcW w:w="1134" w:type="dxa"/>
          </w:tcPr>
          <w:p w14:paraId="0671BA5A" w14:textId="77777777" w:rsidR="00203666" w:rsidRPr="00FD0425" w:rsidRDefault="00203666" w:rsidP="00D366D8">
            <w:pPr>
              <w:pStyle w:val="TAC"/>
              <w:rPr>
                <w:lang w:eastAsia="zh-CN"/>
              </w:rPr>
            </w:pPr>
            <w:r w:rsidRPr="00FD0425">
              <w:rPr>
                <w:rFonts w:cs="Arial"/>
                <w:lang w:eastAsia="ja-JP"/>
              </w:rPr>
              <w:t>ignore</w:t>
            </w:r>
          </w:p>
        </w:tc>
      </w:tr>
      <w:tr w:rsidR="00203666" w:rsidRPr="00FD0425" w14:paraId="19A6263B" w14:textId="77777777" w:rsidTr="00D366D8">
        <w:tc>
          <w:tcPr>
            <w:tcW w:w="2576" w:type="dxa"/>
            <w:tcBorders>
              <w:top w:val="single" w:sz="4" w:space="0" w:color="auto"/>
              <w:left w:val="single" w:sz="4" w:space="0" w:color="auto"/>
              <w:bottom w:val="single" w:sz="4" w:space="0" w:color="auto"/>
              <w:right w:val="single" w:sz="4" w:space="0" w:color="auto"/>
            </w:tcBorders>
          </w:tcPr>
          <w:p w14:paraId="21A76B6B" w14:textId="77777777" w:rsidR="00203666" w:rsidRPr="00FD0425" w:rsidRDefault="00203666" w:rsidP="00D366D8">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ED0ABFB" w14:textId="77777777" w:rsidR="00203666" w:rsidRPr="00FD0425" w:rsidRDefault="00203666" w:rsidP="00D366D8">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6629A4C" w14:textId="77777777" w:rsidR="00203666" w:rsidRPr="00FD0425" w:rsidRDefault="00203666" w:rsidP="00D366D8">
            <w:pPr>
              <w:pStyle w:val="TAL"/>
            </w:pPr>
          </w:p>
        </w:tc>
        <w:tc>
          <w:tcPr>
            <w:tcW w:w="1276" w:type="dxa"/>
            <w:tcBorders>
              <w:top w:val="single" w:sz="4" w:space="0" w:color="auto"/>
              <w:left w:val="single" w:sz="4" w:space="0" w:color="auto"/>
              <w:bottom w:val="single" w:sz="4" w:space="0" w:color="auto"/>
              <w:right w:val="single" w:sz="4" w:space="0" w:color="auto"/>
            </w:tcBorders>
          </w:tcPr>
          <w:p w14:paraId="5FC60E7A" w14:textId="77777777" w:rsidR="00203666" w:rsidRPr="00FD0425" w:rsidRDefault="00203666" w:rsidP="00D366D8">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C26595A" w14:textId="77777777" w:rsidR="00203666" w:rsidRPr="00FD0425" w:rsidRDefault="00203666" w:rsidP="00D366D8">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63EB546" w14:textId="77777777" w:rsidR="00203666" w:rsidRPr="00FD0425" w:rsidRDefault="00203666" w:rsidP="00D366D8">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EBD27A1" w14:textId="77777777" w:rsidR="00203666" w:rsidRPr="00FD0425" w:rsidRDefault="00203666" w:rsidP="00D366D8">
            <w:pPr>
              <w:pStyle w:val="TAC"/>
              <w:rPr>
                <w:lang w:eastAsia="zh-CN"/>
              </w:rPr>
            </w:pPr>
            <w:r w:rsidRPr="00FD0425">
              <w:rPr>
                <w:rFonts w:hint="eastAsia"/>
                <w:lang w:eastAsia="zh-CN"/>
              </w:rPr>
              <w:t>i</w:t>
            </w:r>
            <w:r w:rsidRPr="00FD0425">
              <w:rPr>
                <w:lang w:eastAsia="zh-CN"/>
              </w:rPr>
              <w:t>gnore</w:t>
            </w:r>
          </w:p>
        </w:tc>
      </w:tr>
      <w:tr w:rsidR="00203666" w:rsidRPr="00FD0425" w14:paraId="7B289DEB" w14:textId="77777777" w:rsidTr="00D366D8">
        <w:tc>
          <w:tcPr>
            <w:tcW w:w="2576" w:type="dxa"/>
            <w:tcBorders>
              <w:top w:val="single" w:sz="4" w:space="0" w:color="auto"/>
              <w:left w:val="single" w:sz="4" w:space="0" w:color="auto"/>
              <w:bottom w:val="single" w:sz="4" w:space="0" w:color="auto"/>
              <w:right w:val="single" w:sz="4" w:space="0" w:color="auto"/>
            </w:tcBorders>
          </w:tcPr>
          <w:p w14:paraId="161557A3" w14:textId="77777777" w:rsidR="00203666" w:rsidRPr="00FD0425" w:rsidRDefault="00203666" w:rsidP="00D366D8">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4BCFD684" w14:textId="77777777" w:rsidR="00203666" w:rsidRPr="00FD0425" w:rsidRDefault="00203666" w:rsidP="00D366D8">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6558AC" w14:textId="77777777" w:rsidR="00203666" w:rsidRPr="00FD0425" w:rsidRDefault="00203666" w:rsidP="00D366D8">
            <w:pPr>
              <w:pStyle w:val="TAL"/>
            </w:pPr>
          </w:p>
        </w:tc>
        <w:tc>
          <w:tcPr>
            <w:tcW w:w="1276" w:type="dxa"/>
            <w:tcBorders>
              <w:top w:val="single" w:sz="4" w:space="0" w:color="auto"/>
              <w:left w:val="single" w:sz="4" w:space="0" w:color="auto"/>
              <w:bottom w:val="single" w:sz="4" w:space="0" w:color="auto"/>
              <w:right w:val="single" w:sz="4" w:space="0" w:color="auto"/>
            </w:tcBorders>
          </w:tcPr>
          <w:p w14:paraId="6E07ACB4" w14:textId="77777777" w:rsidR="00203666" w:rsidRPr="00FD0425" w:rsidRDefault="00203666" w:rsidP="00D366D8">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77956B9" w14:textId="77777777" w:rsidR="00203666" w:rsidRPr="00FD0425" w:rsidRDefault="00203666" w:rsidP="00D366D8">
            <w:pPr>
              <w:pStyle w:val="TAL"/>
            </w:pPr>
          </w:p>
        </w:tc>
        <w:tc>
          <w:tcPr>
            <w:tcW w:w="1134" w:type="dxa"/>
            <w:tcBorders>
              <w:top w:val="single" w:sz="4" w:space="0" w:color="auto"/>
              <w:left w:val="single" w:sz="4" w:space="0" w:color="auto"/>
              <w:bottom w:val="single" w:sz="4" w:space="0" w:color="auto"/>
              <w:right w:val="single" w:sz="4" w:space="0" w:color="auto"/>
            </w:tcBorders>
          </w:tcPr>
          <w:p w14:paraId="4500CF3F" w14:textId="77777777" w:rsidR="00203666" w:rsidRPr="00FD0425" w:rsidRDefault="00203666" w:rsidP="00D366D8">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B1B8E22" w14:textId="77777777" w:rsidR="00203666" w:rsidRPr="00FD0425" w:rsidRDefault="00203666" w:rsidP="00D366D8">
            <w:pPr>
              <w:pStyle w:val="TAC"/>
              <w:rPr>
                <w:lang w:eastAsia="zh-CN"/>
              </w:rPr>
            </w:pPr>
            <w:r w:rsidRPr="00FD0425">
              <w:rPr>
                <w:lang w:eastAsia="zh-CN"/>
              </w:rPr>
              <w:t>reject</w:t>
            </w:r>
          </w:p>
        </w:tc>
      </w:tr>
      <w:tr w:rsidR="00203666" w:rsidRPr="00FD0425" w14:paraId="03F8C35A" w14:textId="77777777" w:rsidTr="00D366D8">
        <w:trPr>
          <w:ins w:id="65" w:author="rapporteur" w:date="2021-01-15T11:05:00Z"/>
        </w:trPr>
        <w:tc>
          <w:tcPr>
            <w:tcW w:w="2576" w:type="dxa"/>
            <w:tcBorders>
              <w:top w:val="single" w:sz="4" w:space="0" w:color="auto"/>
              <w:left w:val="single" w:sz="4" w:space="0" w:color="auto"/>
              <w:bottom w:val="single" w:sz="4" w:space="0" w:color="auto"/>
              <w:right w:val="single" w:sz="4" w:space="0" w:color="auto"/>
            </w:tcBorders>
          </w:tcPr>
          <w:p w14:paraId="603F2BF7" w14:textId="77777777" w:rsidR="00203666" w:rsidRPr="009F5A10" w:rsidRDefault="00203666" w:rsidP="00D366D8">
            <w:pPr>
              <w:pStyle w:val="TAL"/>
              <w:rPr>
                <w:ins w:id="66" w:author="rapporteur" w:date="2021-01-15T11:05:00Z"/>
              </w:rPr>
            </w:pPr>
            <w:ins w:id="67" w:author="rapporteur" w:date="2021-01-15T11:05:00Z">
              <w:r>
                <w:rPr>
                  <w:lang w:eastAsia="ko-KR"/>
                </w:rPr>
                <w:t xml:space="preserve">Conditional </w:t>
              </w:r>
              <w:proofErr w:type="spellStart"/>
              <w:r>
                <w:rPr>
                  <w:lang w:eastAsia="ko-KR"/>
                </w:rPr>
                <w:t>PSCell</w:t>
              </w:r>
              <w:proofErr w:type="spellEnd"/>
              <w:r>
                <w:rPr>
                  <w:lang w:eastAsia="ko-KR"/>
                </w:rPr>
                <w:t xml:space="preserve"> Addition Information </w:t>
              </w:r>
            </w:ins>
            <w:ins w:id="68" w:author="rapporteur" w:date="2021-05-24T02:32:00Z">
              <w:r>
                <w:rPr>
                  <w:lang w:eastAsia="ko-KR"/>
                </w:rPr>
                <w:t>Request</w:t>
              </w:r>
            </w:ins>
          </w:p>
        </w:tc>
        <w:tc>
          <w:tcPr>
            <w:tcW w:w="1104" w:type="dxa"/>
            <w:tcBorders>
              <w:top w:val="single" w:sz="4" w:space="0" w:color="auto"/>
              <w:left w:val="single" w:sz="4" w:space="0" w:color="auto"/>
              <w:bottom w:val="single" w:sz="4" w:space="0" w:color="auto"/>
              <w:right w:val="single" w:sz="4" w:space="0" w:color="auto"/>
            </w:tcBorders>
          </w:tcPr>
          <w:p w14:paraId="72869CA3" w14:textId="77777777" w:rsidR="00203666" w:rsidRDefault="00203666" w:rsidP="00D366D8">
            <w:pPr>
              <w:pStyle w:val="TAL"/>
              <w:rPr>
                <w:ins w:id="69" w:author="rapporteur" w:date="2021-01-15T11:05:00Z"/>
                <w:lang w:eastAsia="zh-CN"/>
              </w:rPr>
            </w:pPr>
            <w:ins w:id="70" w:author="rapporteur" w:date="2021-01-15T11:0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134075C" w14:textId="77777777" w:rsidR="00203666" w:rsidRPr="00FD0425" w:rsidRDefault="00203666" w:rsidP="00D366D8">
            <w:pPr>
              <w:pStyle w:val="TAL"/>
              <w:rPr>
                <w:ins w:id="71" w:author="rapporteur" w:date="2021-01-15T11:05:00Z"/>
              </w:rPr>
            </w:pPr>
          </w:p>
        </w:tc>
        <w:tc>
          <w:tcPr>
            <w:tcW w:w="1276" w:type="dxa"/>
            <w:tcBorders>
              <w:top w:val="single" w:sz="4" w:space="0" w:color="auto"/>
              <w:left w:val="single" w:sz="4" w:space="0" w:color="auto"/>
              <w:bottom w:val="single" w:sz="4" w:space="0" w:color="auto"/>
              <w:right w:val="single" w:sz="4" w:space="0" w:color="auto"/>
            </w:tcBorders>
          </w:tcPr>
          <w:p w14:paraId="340B2EDD" w14:textId="77777777" w:rsidR="00203666" w:rsidRDefault="00203666" w:rsidP="00D366D8">
            <w:pPr>
              <w:pStyle w:val="TAL"/>
              <w:rPr>
                <w:ins w:id="72" w:author="rapporteur" w:date="2021-01-15T11:05:00Z"/>
                <w:lang w:eastAsia="zh-CN"/>
              </w:rPr>
            </w:pPr>
          </w:p>
        </w:tc>
        <w:tc>
          <w:tcPr>
            <w:tcW w:w="2270" w:type="dxa"/>
            <w:tcBorders>
              <w:top w:val="single" w:sz="4" w:space="0" w:color="auto"/>
              <w:left w:val="single" w:sz="4" w:space="0" w:color="auto"/>
              <w:bottom w:val="single" w:sz="4" w:space="0" w:color="auto"/>
              <w:right w:val="single" w:sz="4" w:space="0" w:color="auto"/>
            </w:tcBorders>
          </w:tcPr>
          <w:p w14:paraId="2C1190FB" w14:textId="77777777" w:rsidR="00203666" w:rsidRPr="00FD0425" w:rsidRDefault="00203666" w:rsidP="00D366D8">
            <w:pPr>
              <w:pStyle w:val="TAL"/>
              <w:rPr>
                <w:ins w:id="73" w:author="rapporteur" w:date="2021-01-15T11:05:00Z"/>
                <w:lang w:eastAsia="zh-CN"/>
              </w:rPr>
            </w:pPr>
          </w:p>
        </w:tc>
        <w:tc>
          <w:tcPr>
            <w:tcW w:w="1134" w:type="dxa"/>
            <w:tcBorders>
              <w:top w:val="single" w:sz="4" w:space="0" w:color="auto"/>
              <w:left w:val="single" w:sz="4" w:space="0" w:color="auto"/>
              <w:bottom w:val="single" w:sz="4" w:space="0" w:color="auto"/>
              <w:right w:val="single" w:sz="4" w:space="0" w:color="auto"/>
            </w:tcBorders>
          </w:tcPr>
          <w:p w14:paraId="38F3A59B" w14:textId="77777777" w:rsidR="00203666" w:rsidRPr="002F47AF" w:rsidRDefault="00203666" w:rsidP="00D366D8">
            <w:pPr>
              <w:pStyle w:val="TAC"/>
              <w:rPr>
                <w:ins w:id="74" w:author="rapporteur" w:date="2021-01-15T11:05:00Z"/>
                <w:lang w:eastAsia="zh-CN"/>
              </w:rPr>
            </w:pPr>
            <w:ins w:id="75" w:author="rapporteur" w:date="2021-05-24T02:49:00Z">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624FC87" w14:textId="77777777" w:rsidR="00203666" w:rsidRPr="002F47AF" w:rsidRDefault="00203666" w:rsidP="00D366D8">
            <w:pPr>
              <w:pStyle w:val="TAC"/>
              <w:rPr>
                <w:ins w:id="76" w:author="rapporteur" w:date="2021-01-15T11:05:00Z"/>
                <w:lang w:eastAsia="zh-CN"/>
              </w:rPr>
            </w:pPr>
            <w:ins w:id="77" w:author="rapporteur" w:date="2021-05-24T02:50:00Z">
              <w:r>
                <w:rPr>
                  <w:rFonts w:eastAsia="Malgun Gothic"/>
                  <w:lang w:eastAsia="ko-KR"/>
                </w:rPr>
                <w:t>reject</w:t>
              </w:r>
            </w:ins>
          </w:p>
        </w:tc>
      </w:tr>
      <w:tr w:rsidR="00203666" w:rsidRPr="00FD0425" w14:paraId="2481C04C" w14:textId="77777777" w:rsidTr="00D366D8">
        <w:trPr>
          <w:ins w:id="78" w:author="rapporteur" w:date="2021-05-24T02:44:00Z"/>
        </w:trPr>
        <w:tc>
          <w:tcPr>
            <w:tcW w:w="2576" w:type="dxa"/>
            <w:tcBorders>
              <w:top w:val="single" w:sz="4" w:space="0" w:color="auto"/>
              <w:left w:val="single" w:sz="4" w:space="0" w:color="auto"/>
              <w:bottom w:val="single" w:sz="4" w:space="0" w:color="auto"/>
              <w:right w:val="single" w:sz="4" w:space="0" w:color="auto"/>
            </w:tcBorders>
          </w:tcPr>
          <w:p w14:paraId="796B145B" w14:textId="77777777" w:rsidR="00203666" w:rsidRPr="00452DBD" w:rsidRDefault="00203666" w:rsidP="00D366D8">
            <w:pPr>
              <w:pStyle w:val="TAL"/>
              <w:ind w:left="113"/>
              <w:rPr>
                <w:ins w:id="79" w:author="rapporteur" w:date="2021-05-24T02:44:00Z"/>
                <w:bCs/>
                <w:lang w:eastAsia="ja-JP"/>
              </w:rPr>
            </w:pPr>
            <w:ins w:id="80" w:author="rapporteur" w:date="2021-05-24T02:45:00Z">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1BF8DDE6" w14:textId="77777777" w:rsidR="00203666" w:rsidRDefault="00203666" w:rsidP="00D366D8">
            <w:pPr>
              <w:pStyle w:val="TAL"/>
              <w:rPr>
                <w:ins w:id="81" w:author="rapporteur" w:date="2021-05-24T02:44:00Z"/>
                <w:lang w:eastAsia="ko-KR"/>
              </w:rPr>
            </w:pPr>
            <w:ins w:id="82" w:author="rapporteur" w:date="2021-05-24T02:48:00Z">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5657754" w14:textId="77777777" w:rsidR="00203666" w:rsidRPr="00FD0425" w:rsidRDefault="00203666" w:rsidP="00D366D8">
            <w:pPr>
              <w:pStyle w:val="TAL"/>
              <w:rPr>
                <w:ins w:id="83" w:author="rapporteur" w:date="2021-05-24T02:44:00Z"/>
              </w:rPr>
            </w:pPr>
          </w:p>
        </w:tc>
        <w:tc>
          <w:tcPr>
            <w:tcW w:w="1276" w:type="dxa"/>
            <w:tcBorders>
              <w:top w:val="single" w:sz="4" w:space="0" w:color="auto"/>
              <w:left w:val="single" w:sz="4" w:space="0" w:color="auto"/>
              <w:bottom w:val="single" w:sz="4" w:space="0" w:color="auto"/>
              <w:right w:val="single" w:sz="4" w:space="0" w:color="auto"/>
            </w:tcBorders>
          </w:tcPr>
          <w:p w14:paraId="109FA2E4" w14:textId="77777777" w:rsidR="00203666" w:rsidRDefault="00203666" w:rsidP="00D366D8">
            <w:pPr>
              <w:pStyle w:val="TAL"/>
              <w:rPr>
                <w:ins w:id="84" w:author="rapporteur" w:date="2021-05-24T02:44:00Z"/>
                <w:lang w:eastAsia="zh-CN"/>
              </w:rPr>
            </w:pPr>
            <w:ins w:id="85" w:author="rapporteur" w:date="2021-05-24T02:48:00Z">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5738C258" w14:textId="77777777" w:rsidR="00203666" w:rsidRPr="00FD0425" w:rsidRDefault="00203666" w:rsidP="00D366D8">
            <w:pPr>
              <w:pStyle w:val="TAL"/>
              <w:rPr>
                <w:ins w:id="86" w:author="rapporteur" w:date="2021-05-24T02:44:00Z"/>
              </w:rPr>
            </w:pPr>
          </w:p>
        </w:tc>
        <w:tc>
          <w:tcPr>
            <w:tcW w:w="1134" w:type="dxa"/>
            <w:tcBorders>
              <w:top w:val="single" w:sz="4" w:space="0" w:color="auto"/>
              <w:left w:val="single" w:sz="4" w:space="0" w:color="auto"/>
              <w:bottom w:val="single" w:sz="4" w:space="0" w:color="auto"/>
              <w:right w:val="single" w:sz="4" w:space="0" w:color="auto"/>
            </w:tcBorders>
          </w:tcPr>
          <w:p w14:paraId="378488AE" w14:textId="77777777" w:rsidR="00203666" w:rsidRPr="00FD0425" w:rsidRDefault="00203666" w:rsidP="00D366D8">
            <w:pPr>
              <w:pStyle w:val="TAC"/>
              <w:rPr>
                <w:ins w:id="87" w:author="rapporteur" w:date="2021-05-24T02:4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27C4576" w14:textId="77777777" w:rsidR="00203666" w:rsidRPr="00FD0425" w:rsidRDefault="00203666" w:rsidP="00D366D8">
            <w:pPr>
              <w:pStyle w:val="TAC"/>
              <w:rPr>
                <w:ins w:id="88" w:author="rapporteur" w:date="2021-05-24T02:44:00Z"/>
                <w:lang w:eastAsia="zh-CN"/>
              </w:rPr>
            </w:pPr>
          </w:p>
        </w:tc>
      </w:tr>
      <w:tr w:rsidR="00203666" w:rsidRPr="00FD0425" w14:paraId="69A9B894" w14:textId="77777777" w:rsidTr="00D366D8">
        <w:trPr>
          <w:ins w:id="89" w:author="rapporteur" w:date="2021-05-24T02:47:00Z"/>
        </w:trPr>
        <w:tc>
          <w:tcPr>
            <w:tcW w:w="2576" w:type="dxa"/>
            <w:tcBorders>
              <w:top w:val="single" w:sz="4" w:space="0" w:color="auto"/>
              <w:left w:val="single" w:sz="4" w:space="0" w:color="auto"/>
              <w:bottom w:val="single" w:sz="4" w:space="0" w:color="auto"/>
              <w:right w:val="single" w:sz="4" w:space="0" w:color="auto"/>
            </w:tcBorders>
          </w:tcPr>
          <w:p w14:paraId="20BAE3FA" w14:textId="77777777" w:rsidR="00203666" w:rsidRPr="00452DBD" w:rsidRDefault="00203666" w:rsidP="00D366D8">
            <w:pPr>
              <w:pStyle w:val="TAL"/>
              <w:ind w:left="113"/>
              <w:rPr>
                <w:ins w:id="90" w:author="rapporteur" w:date="2021-05-24T02:47:00Z"/>
                <w:bCs/>
                <w:lang w:eastAsia="ja-JP"/>
              </w:rPr>
            </w:pPr>
            <w:ins w:id="91" w:author="rapporteur" w:date="2021-05-24T02:47:00Z">
              <w:r w:rsidRPr="00452DBD">
                <w:rPr>
                  <w:bCs/>
                  <w:lang w:eastAsia="ja-JP"/>
                </w:rPr>
                <w:t>&gt;</w:t>
              </w:r>
            </w:ins>
            <w:ins w:id="92" w:author="rapporteur" w:date="2021-05-24T02:49:00Z">
              <w:r w:rsidRPr="00452DBD">
                <w:rPr>
                  <w:bCs/>
                  <w:lang w:eastAsia="ja-JP"/>
                </w:rPr>
                <w:t>Max</w:t>
              </w:r>
            </w:ins>
            <w:ins w:id="93" w:author="rapporteur" w:date="2021-05-24T02:52:00Z">
              <w:r w:rsidRPr="00452DBD">
                <w:rPr>
                  <w:bCs/>
                  <w:lang w:eastAsia="ja-JP"/>
                </w:rPr>
                <w:t>imum Number of</w:t>
              </w:r>
            </w:ins>
            <w:ins w:id="94" w:author="rapporteur" w:date="2021-05-24T02:49:00Z">
              <w:r w:rsidRPr="00452DBD">
                <w:rPr>
                  <w:bCs/>
                  <w:lang w:eastAsia="ja-JP"/>
                </w:rPr>
                <w:t xml:space="preserve"> </w:t>
              </w:r>
              <w:proofErr w:type="spellStart"/>
              <w:r w:rsidRPr="00452DBD">
                <w:rPr>
                  <w:bCs/>
                  <w:lang w:eastAsia="ja-JP"/>
                </w:rPr>
                <w:t>PSCells</w:t>
              </w:r>
              <w:proofErr w:type="spellEnd"/>
              <w:r w:rsidRPr="00452DBD">
                <w:rPr>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3CC8A26C" w14:textId="77777777" w:rsidR="00203666" w:rsidRDefault="00203666" w:rsidP="00D366D8">
            <w:pPr>
              <w:pStyle w:val="TAL"/>
              <w:rPr>
                <w:ins w:id="95" w:author="rapporteur" w:date="2021-05-24T02:47:00Z"/>
                <w:lang w:eastAsia="ko-KR"/>
              </w:rPr>
            </w:pPr>
            <w:ins w:id="96" w:author="rapporteur" w:date="2021-05-24T02:53: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780BD057" w14:textId="77777777" w:rsidR="00203666" w:rsidRPr="00FD0425" w:rsidRDefault="00203666" w:rsidP="00D366D8">
            <w:pPr>
              <w:pStyle w:val="TAL"/>
              <w:rPr>
                <w:ins w:id="97" w:author="rapporteur" w:date="2021-05-24T02:47:00Z"/>
              </w:rPr>
            </w:pPr>
          </w:p>
        </w:tc>
        <w:tc>
          <w:tcPr>
            <w:tcW w:w="1276" w:type="dxa"/>
            <w:tcBorders>
              <w:top w:val="single" w:sz="4" w:space="0" w:color="auto"/>
              <w:left w:val="single" w:sz="4" w:space="0" w:color="auto"/>
              <w:bottom w:val="single" w:sz="4" w:space="0" w:color="auto"/>
              <w:right w:val="single" w:sz="4" w:space="0" w:color="auto"/>
            </w:tcBorders>
          </w:tcPr>
          <w:p w14:paraId="784481E7" w14:textId="77777777" w:rsidR="00203666" w:rsidRDefault="00203666" w:rsidP="00D366D8">
            <w:pPr>
              <w:pStyle w:val="TAL"/>
              <w:rPr>
                <w:ins w:id="98" w:author="rapporteur" w:date="2021-06-03T12:18:00Z"/>
                <w:rFonts w:eastAsia="Malgun Gothic"/>
                <w:lang w:eastAsia="ko-KR"/>
              </w:rPr>
            </w:pPr>
            <w:ins w:id="99" w:author="rapporteur" w:date="2021-05-24T02:54:00Z">
              <w:r>
                <w:rPr>
                  <w:rFonts w:eastAsia="Malgun Gothic"/>
                  <w:lang w:eastAsia="ko-KR"/>
                </w:rPr>
                <w:t>INTEGER (</w:t>
              </w:r>
              <w:proofErr w:type="gramStart"/>
              <w:r>
                <w:rPr>
                  <w:rFonts w:eastAsia="Malgun Gothic"/>
                  <w:lang w:eastAsia="ko-KR"/>
                </w:rPr>
                <w:t>1..</w:t>
              </w:r>
              <w:proofErr w:type="gramEnd"/>
              <w:r>
                <w:rPr>
                  <w:rFonts w:eastAsia="Malgun Gothic"/>
                  <w:lang w:eastAsia="ko-KR"/>
                </w:rPr>
                <w:t xml:space="preserve">FFS, </w:t>
              </w:r>
            </w:ins>
            <w:ins w:id="100" w:author="rapporteur" w:date="2021-06-03T12:18:00Z">
              <w:r w:rsidRPr="00FD0425">
                <w:t>...</w:t>
              </w:r>
            </w:ins>
            <w:ins w:id="101" w:author="rapporteur" w:date="2021-05-24T02:54:00Z">
              <w:r>
                <w:rPr>
                  <w:rFonts w:eastAsia="Malgun Gothic"/>
                  <w:lang w:eastAsia="ko-KR"/>
                </w:rPr>
                <w:t>)</w:t>
              </w:r>
            </w:ins>
          </w:p>
          <w:p w14:paraId="7738751F" w14:textId="77777777" w:rsidR="00203666" w:rsidRPr="002271E5" w:rsidRDefault="00203666" w:rsidP="00D366D8">
            <w:pPr>
              <w:rPr>
                <w:ins w:id="102" w:author="rapporteur" w:date="2021-05-24T02:47:00Z"/>
                <w:lang w:eastAsia="zh-CN"/>
              </w:rPr>
            </w:pPr>
          </w:p>
        </w:tc>
        <w:tc>
          <w:tcPr>
            <w:tcW w:w="2270" w:type="dxa"/>
            <w:tcBorders>
              <w:top w:val="single" w:sz="4" w:space="0" w:color="auto"/>
              <w:left w:val="single" w:sz="4" w:space="0" w:color="auto"/>
              <w:bottom w:val="single" w:sz="4" w:space="0" w:color="auto"/>
              <w:right w:val="single" w:sz="4" w:space="0" w:color="auto"/>
            </w:tcBorders>
          </w:tcPr>
          <w:p w14:paraId="4BF2305B" w14:textId="77777777" w:rsidR="00203666" w:rsidRPr="002B604E" w:rsidRDefault="00203666" w:rsidP="00D366D8">
            <w:pPr>
              <w:pStyle w:val="TAL"/>
              <w:rPr>
                <w:ins w:id="103" w:author="rapporteur" w:date="2021-05-24T02:47:00Z"/>
              </w:rPr>
            </w:pPr>
            <w:ins w:id="104" w:author="rapporteur" w:date="2021-05-24T02:54:00Z">
              <w:r>
                <w:rPr>
                  <w:rFonts w:eastAsia="Malgun Gothic"/>
                  <w:lang w:eastAsia="ko-KR"/>
                </w:rPr>
                <w:t xml:space="preserve">Indicates the maximum number of </w:t>
              </w:r>
              <w:proofErr w:type="spellStart"/>
              <w:r>
                <w:rPr>
                  <w:rFonts w:eastAsia="Malgun Gothic"/>
                  <w:lang w:eastAsia="ko-KR"/>
                </w:rPr>
                <w:t>PSCells</w:t>
              </w:r>
              <w:proofErr w:type="spellEnd"/>
              <w:r>
                <w:rPr>
                  <w:rFonts w:eastAsia="Malgun Gothic"/>
                  <w:lang w:eastAsia="ko-KR"/>
                </w:rPr>
                <w:t xml:space="preserve">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2535E3E8" w14:textId="77777777" w:rsidR="00203666" w:rsidRPr="00FD0425" w:rsidRDefault="00203666" w:rsidP="00D366D8">
            <w:pPr>
              <w:pStyle w:val="TAC"/>
              <w:rPr>
                <w:ins w:id="105" w:author="rapporteur" w:date="2021-05-24T02:47:00Z"/>
                <w:lang w:eastAsia="zh-CN"/>
              </w:rPr>
            </w:pPr>
          </w:p>
        </w:tc>
        <w:tc>
          <w:tcPr>
            <w:tcW w:w="1134" w:type="dxa"/>
            <w:tcBorders>
              <w:top w:val="single" w:sz="4" w:space="0" w:color="auto"/>
              <w:left w:val="single" w:sz="4" w:space="0" w:color="auto"/>
              <w:bottom w:val="single" w:sz="4" w:space="0" w:color="auto"/>
              <w:right w:val="single" w:sz="4" w:space="0" w:color="auto"/>
            </w:tcBorders>
          </w:tcPr>
          <w:p w14:paraId="1F7514BF" w14:textId="77777777" w:rsidR="00203666" w:rsidRPr="00FD0425" w:rsidRDefault="00203666" w:rsidP="00D366D8">
            <w:pPr>
              <w:pStyle w:val="TAC"/>
              <w:rPr>
                <w:ins w:id="106" w:author="rapporteur" w:date="2021-05-24T02:47:00Z"/>
                <w:lang w:eastAsia="zh-CN"/>
              </w:rPr>
            </w:pPr>
          </w:p>
        </w:tc>
      </w:tr>
      <w:tr w:rsidR="00203666" w:rsidRPr="00FD0425" w14:paraId="556EB554" w14:textId="77777777" w:rsidTr="00D366D8">
        <w:trPr>
          <w:ins w:id="107" w:author="China Telecom" w:date="2021-10-14T16:58:00Z"/>
        </w:trPr>
        <w:tc>
          <w:tcPr>
            <w:tcW w:w="2576" w:type="dxa"/>
            <w:tcBorders>
              <w:top w:val="single" w:sz="4" w:space="0" w:color="auto"/>
              <w:left w:val="single" w:sz="4" w:space="0" w:color="auto"/>
              <w:bottom w:val="single" w:sz="4" w:space="0" w:color="auto"/>
              <w:right w:val="single" w:sz="4" w:space="0" w:color="auto"/>
            </w:tcBorders>
          </w:tcPr>
          <w:p w14:paraId="390F3934" w14:textId="149647B1" w:rsidR="00203666" w:rsidRPr="00452DBD" w:rsidRDefault="00203666" w:rsidP="00203666">
            <w:pPr>
              <w:pStyle w:val="TAL"/>
              <w:ind w:left="113"/>
              <w:rPr>
                <w:ins w:id="108" w:author="China Telecom" w:date="2021-10-14T16:58:00Z"/>
                <w:bCs/>
                <w:lang w:eastAsia="ja-JP"/>
              </w:rPr>
            </w:pPr>
            <w:ins w:id="109" w:author="China Telecom" w:date="2021-10-14T16:5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181256BC" w14:textId="644902AD" w:rsidR="00203666" w:rsidRDefault="00203666" w:rsidP="00203666">
            <w:pPr>
              <w:pStyle w:val="TAL"/>
              <w:rPr>
                <w:ins w:id="110" w:author="China Telecom" w:date="2021-10-14T16:58:00Z"/>
                <w:lang w:eastAsia="ko-KR"/>
              </w:rPr>
            </w:pPr>
            <w:ins w:id="111" w:author="China Telecom" w:date="2021-10-14T16:58: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29631C8" w14:textId="77777777" w:rsidR="00203666" w:rsidRPr="00FD0425" w:rsidRDefault="00203666" w:rsidP="00203666">
            <w:pPr>
              <w:pStyle w:val="TAL"/>
              <w:rPr>
                <w:ins w:id="112" w:author="China Telecom" w:date="2021-10-14T16:58:00Z"/>
              </w:rPr>
            </w:pPr>
          </w:p>
        </w:tc>
        <w:tc>
          <w:tcPr>
            <w:tcW w:w="1276" w:type="dxa"/>
            <w:tcBorders>
              <w:top w:val="single" w:sz="4" w:space="0" w:color="auto"/>
              <w:left w:val="single" w:sz="4" w:space="0" w:color="auto"/>
              <w:bottom w:val="single" w:sz="4" w:space="0" w:color="auto"/>
              <w:right w:val="single" w:sz="4" w:space="0" w:color="auto"/>
            </w:tcBorders>
          </w:tcPr>
          <w:p w14:paraId="27008413" w14:textId="5FF89B96" w:rsidR="00203666" w:rsidRDefault="00203666" w:rsidP="00203666">
            <w:pPr>
              <w:pStyle w:val="TAL"/>
              <w:rPr>
                <w:ins w:id="113" w:author="China Telecom" w:date="2021-10-14T16:58:00Z"/>
                <w:rFonts w:eastAsia="Malgun Gothic"/>
                <w:lang w:eastAsia="ko-KR"/>
              </w:rPr>
            </w:pPr>
            <w:ins w:id="114" w:author="China Telecom" w:date="2021-10-14T16:58: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59D78C24" w14:textId="5F75A32E" w:rsidR="00203666" w:rsidRDefault="00203666" w:rsidP="00203666">
            <w:pPr>
              <w:pStyle w:val="TAL"/>
              <w:rPr>
                <w:ins w:id="115" w:author="China Telecom" w:date="2021-10-14T16:58:00Z"/>
                <w:rFonts w:eastAsia="Malgun Gothic"/>
                <w:lang w:eastAsia="ko-KR"/>
              </w:rPr>
            </w:pPr>
            <w:ins w:id="116" w:author="China Telecom" w:date="2021-10-14T16:58:00Z">
              <w:r w:rsidRPr="00294F3F">
                <w:t xml:space="preserve">Indicates the arrival probability for the UE towards the candidate target </w:t>
              </w:r>
              <w:r>
                <w:t>SN</w:t>
              </w:r>
              <w:r w:rsidRPr="00294F3F">
                <w:t>.</w:t>
              </w:r>
            </w:ins>
          </w:p>
        </w:tc>
        <w:tc>
          <w:tcPr>
            <w:tcW w:w="1134" w:type="dxa"/>
            <w:tcBorders>
              <w:top w:val="single" w:sz="4" w:space="0" w:color="auto"/>
              <w:left w:val="single" w:sz="4" w:space="0" w:color="auto"/>
              <w:bottom w:val="single" w:sz="4" w:space="0" w:color="auto"/>
              <w:right w:val="single" w:sz="4" w:space="0" w:color="auto"/>
            </w:tcBorders>
          </w:tcPr>
          <w:p w14:paraId="3D28269B" w14:textId="3F0205CF" w:rsidR="00203666" w:rsidRPr="00FD0425" w:rsidRDefault="00203666" w:rsidP="00203666">
            <w:pPr>
              <w:pStyle w:val="TAC"/>
              <w:rPr>
                <w:ins w:id="117" w:author="China Telecom" w:date="2021-10-14T16:58:00Z"/>
                <w:lang w:eastAsia="zh-CN"/>
              </w:rPr>
            </w:pPr>
            <w:ins w:id="118" w:author="China Telecom" w:date="2021-10-14T16:58:00Z">
              <w:r>
                <w:rPr>
                  <w:rFonts w:eastAsia="等线" w:hint="eastAsia"/>
                  <w:lang w:val="en-US" w:eastAsia="zh-CN" w:bidi="ar"/>
                </w:rPr>
                <w:t>Y</w:t>
              </w:r>
              <w:r>
                <w:rPr>
                  <w:rFonts w:eastAsia="等线"/>
                  <w:lang w:val="en-US" w:eastAsia="zh-CN" w:bidi="ar"/>
                </w:rPr>
                <w:t>ES</w:t>
              </w:r>
            </w:ins>
          </w:p>
        </w:tc>
        <w:tc>
          <w:tcPr>
            <w:tcW w:w="1134" w:type="dxa"/>
            <w:tcBorders>
              <w:top w:val="single" w:sz="4" w:space="0" w:color="auto"/>
              <w:left w:val="single" w:sz="4" w:space="0" w:color="auto"/>
              <w:bottom w:val="single" w:sz="4" w:space="0" w:color="auto"/>
              <w:right w:val="single" w:sz="4" w:space="0" w:color="auto"/>
            </w:tcBorders>
          </w:tcPr>
          <w:p w14:paraId="485DE6DE" w14:textId="4BA5B7D5" w:rsidR="00203666" w:rsidRPr="00FD0425" w:rsidRDefault="00203666" w:rsidP="00203666">
            <w:pPr>
              <w:pStyle w:val="TAC"/>
              <w:rPr>
                <w:ins w:id="119" w:author="China Telecom" w:date="2021-10-14T16:58:00Z"/>
                <w:lang w:eastAsia="zh-CN"/>
              </w:rPr>
            </w:pPr>
            <w:ins w:id="120" w:author="China Telecom" w:date="2021-10-14T16:58:00Z">
              <w:r>
                <w:rPr>
                  <w:rFonts w:eastAsia="等线" w:hint="eastAsia"/>
                  <w:lang w:val="en-US" w:eastAsia="zh-CN" w:bidi="ar"/>
                </w:rPr>
                <w:t>ignore</w:t>
              </w:r>
            </w:ins>
          </w:p>
        </w:tc>
      </w:tr>
    </w:tbl>
    <w:p w14:paraId="2F1AF3C3" w14:textId="77777777" w:rsidR="00203666" w:rsidRPr="00FD0425" w:rsidRDefault="00203666" w:rsidP="002036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3666" w:rsidRPr="00FD0425" w14:paraId="4855F82C" w14:textId="77777777" w:rsidTr="00D366D8">
        <w:tc>
          <w:tcPr>
            <w:tcW w:w="3686" w:type="dxa"/>
          </w:tcPr>
          <w:p w14:paraId="38064C31" w14:textId="77777777" w:rsidR="00203666" w:rsidRPr="00FD0425" w:rsidRDefault="00203666" w:rsidP="00D366D8">
            <w:pPr>
              <w:pStyle w:val="TAH"/>
              <w:rPr>
                <w:lang w:eastAsia="ja-JP"/>
              </w:rPr>
            </w:pPr>
            <w:r w:rsidRPr="00FD0425">
              <w:rPr>
                <w:lang w:eastAsia="ja-JP"/>
              </w:rPr>
              <w:t>Range bound</w:t>
            </w:r>
          </w:p>
        </w:tc>
        <w:tc>
          <w:tcPr>
            <w:tcW w:w="5670" w:type="dxa"/>
          </w:tcPr>
          <w:p w14:paraId="64A5D129" w14:textId="77777777" w:rsidR="00203666" w:rsidRPr="00FD0425" w:rsidRDefault="00203666" w:rsidP="00D366D8">
            <w:pPr>
              <w:pStyle w:val="TAH"/>
              <w:rPr>
                <w:lang w:eastAsia="ja-JP"/>
              </w:rPr>
            </w:pPr>
            <w:r w:rsidRPr="00FD0425">
              <w:rPr>
                <w:lang w:eastAsia="ja-JP"/>
              </w:rPr>
              <w:t>Explanation</w:t>
            </w:r>
          </w:p>
        </w:tc>
      </w:tr>
      <w:tr w:rsidR="00203666" w:rsidRPr="00FD0425" w14:paraId="1F75B7EF" w14:textId="77777777" w:rsidTr="00D366D8">
        <w:tc>
          <w:tcPr>
            <w:tcW w:w="3686" w:type="dxa"/>
          </w:tcPr>
          <w:p w14:paraId="251E8781" w14:textId="77777777" w:rsidR="00203666" w:rsidRPr="00FD0425" w:rsidRDefault="00203666" w:rsidP="00D366D8">
            <w:pPr>
              <w:pStyle w:val="TAL"/>
              <w:rPr>
                <w:lang w:eastAsia="ja-JP"/>
              </w:rPr>
            </w:pPr>
            <w:proofErr w:type="spellStart"/>
            <w:r w:rsidRPr="00FD0425">
              <w:rPr>
                <w:lang w:eastAsia="ja-JP"/>
              </w:rPr>
              <w:t>maxnoof</w:t>
            </w:r>
            <w:r w:rsidRPr="00FD0425">
              <w:t>PDUSessions</w:t>
            </w:r>
            <w:proofErr w:type="spellEnd"/>
          </w:p>
        </w:tc>
        <w:tc>
          <w:tcPr>
            <w:tcW w:w="5670" w:type="dxa"/>
          </w:tcPr>
          <w:p w14:paraId="1F411956" w14:textId="77777777" w:rsidR="00203666" w:rsidRPr="00FD0425" w:rsidRDefault="00203666" w:rsidP="00D366D8">
            <w:pPr>
              <w:pStyle w:val="TAL"/>
              <w:rPr>
                <w:lang w:eastAsia="ja-JP"/>
              </w:rPr>
            </w:pPr>
            <w:r w:rsidRPr="00FD0425">
              <w:rPr>
                <w:lang w:eastAsia="ja-JP"/>
              </w:rPr>
              <w:t>Maximum no. of PDU sessions. Value is 256</w:t>
            </w:r>
          </w:p>
        </w:tc>
      </w:tr>
    </w:tbl>
    <w:p w14:paraId="021E0E71" w14:textId="77777777" w:rsidR="00203666" w:rsidRPr="00FD0425" w:rsidRDefault="00203666" w:rsidP="00203666">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03666" w:rsidRPr="00FD0425" w14:paraId="72E5C010" w14:textId="77777777" w:rsidTr="00D366D8">
        <w:tc>
          <w:tcPr>
            <w:tcW w:w="3244" w:type="dxa"/>
            <w:tcBorders>
              <w:top w:val="single" w:sz="4" w:space="0" w:color="auto"/>
              <w:left w:val="single" w:sz="4" w:space="0" w:color="auto"/>
              <w:bottom w:val="single" w:sz="4" w:space="0" w:color="auto"/>
              <w:right w:val="single" w:sz="4" w:space="0" w:color="auto"/>
            </w:tcBorders>
            <w:hideMark/>
          </w:tcPr>
          <w:p w14:paraId="561CA485" w14:textId="77777777" w:rsidR="00203666" w:rsidRPr="00FD0425" w:rsidRDefault="00203666" w:rsidP="00D366D8">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3E06740" w14:textId="77777777" w:rsidR="00203666" w:rsidRPr="00FD0425" w:rsidRDefault="00203666" w:rsidP="00D366D8">
            <w:pPr>
              <w:pStyle w:val="TAH"/>
              <w:rPr>
                <w:lang w:eastAsia="ja-JP"/>
              </w:rPr>
            </w:pPr>
            <w:r w:rsidRPr="00FD0425">
              <w:t>Explanation</w:t>
            </w:r>
          </w:p>
        </w:tc>
      </w:tr>
      <w:tr w:rsidR="00203666" w:rsidRPr="00FD0425" w14:paraId="5214544A" w14:textId="77777777" w:rsidTr="00D366D8">
        <w:tc>
          <w:tcPr>
            <w:tcW w:w="3244" w:type="dxa"/>
            <w:tcBorders>
              <w:top w:val="single" w:sz="4" w:space="0" w:color="auto"/>
              <w:left w:val="single" w:sz="4" w:space="0" w:color="auto"/>
              <w:bottom w:val="single" w:sz="4" w:space="0" w:color="auto"/>
              <w:right w:val="single" w:sz="4" w:space="0" w:color="auto"/>
            </w:tcBorders>
            <w:hideMark/>
          </w:tcPr>
          <w:p w14:paraId="73062064" w14:textId="77777777" w:rsidR="00203666" w:rsidRPr="00FD0425" w:rsidRDefault="00203666" w:rsidP="00D366D8">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D15A2D3" w14:textId="77777777" w:rsidR="00203666" w:rsidRPr="00FD0425" w:rsidRDefault="00203666" w:rsidP="00D366D8">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70F27A57" w14:textId="77777777" w:rsidR="00203666" w:rsidRPr="00FD0425" w:rsidRDefault="00203666" w:rsidP="00203666"/>
    <w:p w14:paraId="214C452E" w14:textId="77777777" w:rsidR="00203666" w:rsidRPr="00FD0425" w:rsidRDefault="00203666" w:rsidP="00203666">
      <w:pPr>
        <w:pStyle w:val="4"/>
        <w:ind w:left="864" w:hanging="864"/>
      </w:pPr>
      <w:r w:rsidRPr="00FD0425">
        <w:t>9.1.2.2</w:t>
      </w:r>
      <w:r w:rsidRPr="00FD0425">
        <w:tab/>
        <w:t>S-NODE ADDITION REQUEST ACKNOWLEDGE</w:t>
      </w:r>
    </w:p>
    <w:p w14:paraId="0606CD02" w14:textId="77777777" w:rsidR="00203666" w:rsidRPr="00FD0425" w:rsidRDefault="00203666" w:rsidP="00203666">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DF36A4B" w14:textId="77777777" w:rsidR="00203666" w:rsidRPr="00FD0425" w:rsidRDefault="00203666" w:rsidP="00203666">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03666" w:rsidRPr="00FD0425" w14:paraId="614B3C5C" w14:textId="77777777" w:rsidTr="00D366D8">
        <w:tc>
          <w:tcPr>
            <w:tcW w:w="2578" w:type="dxa"/>
          </w:tcPr>
          <w:p w14:paraId="0E418B4D" w14:textId="77777777" w:rsidR="00203666" w:rsidRPr="00FD0425" w:rsidRDefault="00203666" w:rsidP="00D366D8">
            <w:pPr>
              <w:pStyle w:val="TAH"/>
              <w:rPr>
                <w:lang w:eastAsia="ja-JP"/>
              </w:rPr>
            </w:pPr>
            <w:r w:rsidRPr="00FD0425">
              <w:rPr>
                <w:lang w:eastAsia="ja-JP"/>
              </w:rPr>
              <w:lastRenderedPageBreak/>
              <w:t>IE/Group Name</w:t>
            </w:r>
          </w:p>
        </w:tc>
        <w:tc>
          <w:tcPr>
            <w:tcW w:w="1104" w:type="dxa"/>
          </w:tcPr>
          <w:p w14:paraId="0389CA77" w14:textId="77777777" w:rsidR="00203666" w:rsidRPr="00FD0425" w:rsidRDefault="00203666" w:rsidP="00D366D8">
            <w:pPr>
              <w:pStyle w:val="TAH"/>
              <w:rPr>
                <w:lang w:eastAsia="ja-JP"/>
              </w:rPr>
            </w:pPr>
            <w:r w:rsidRPr="00FD0425">
              <w:rPr>
                <w:lang w:eastAsia="ja-JP"/>
              </w:rPr>
              <w:t>Presence</w:t>
            </w:r>
          </w:p>
        </w:tc>
        <w:tc>
          <w:tcPr>
            <w:tcW w:w="1306" w:type="dxa"/>
          </w:tcPr>
          <w:p w14:paraId="5828E144" w14:textId="77777777" w:rsidR="00203666" w:rsidRPr="00FD0425" w:rsidRDefault="00203666" w:rsidP="00D366D8">
            <w:pPr>
              <w:pStyle w:val="TAH"/>
              <w:rPr>
                <w:lang w:eastAsia="ja-JP"/>
              </w:rPr>
            </w:pPr>
            <w:r w:rsidRPr="00FD0425">
              <w:rPr>
                <w:lang w:eastAsia="ja-JP"/>
              </w:rPr>
              <w:t>Range</w:t>
            </w:r>
          </w:p>
        </w:tc>
        <w:tc>
          <w:tcPr>
            <w:tcW w:w="1417" w:type="dxa"/>
          </w:tcPr>
          <w:p w14:paraId="3356C3B9" w14:textId="77777777" w:rsidR="00203666" w:rsidRPr="00FD0425" w:rsidRDefault="00203666" w:rsidP="00D366D8">
            <w:pPr>
              <w:pStyle w:val="TAH"/>
              <w:rPr>
                <w:lang w:eastAsia="ja-JP"/>
              </w:rPr>
            </w:pPr>
            <w:r w:rsidRPr="00FD0425">
              <w:rPr>
                <w:lang w:eastAsia="ja-JP"/>
              </w:rPr>
              <w:t>IE type and reference</w:t>
            </w:r>
          </w:p>
        </w:tc>
        <w:tc>
          <w:tcPr>
            <w:tcW w:w="1843" w:type="dxa"/>
          </w:tcPr>
          <w:p w14:paraId="229F57C4" w14:textId="77777777" w:rsidR="00203666" w:rsidRPr="00FD0425" w:rsidRDefault="00203666" w:rsidP="00D366D8">
            <w:pPr>
              <w:pStyle w:val="TAH"/>
              <w:rPr>
                <w:lang w:eastAsia="ja-JP"/>
              </w:rPr>
            </w:pPr>
            <w:r w:rsidRPr="00FD0425">
              <w:rPr>
                <w:lang w:eastAsia="ja-JP"/>
              </w:rPr>
              <w:t>Semantics description</w:t>
            </w:r>
          </w:p>
        </w:tc>
        <w:tc>
          <w:tcPr>
            <w:tcW w:w="1134" w:type="dxa"/>
          </w:tcPr>
          <w:p w14:paraId="55F6BF96" w14:textId="77777777" w:rsidR="00203666" w:rsidRPr="00FD0425" w:rsidRDefault="00203666" w:rsidP="00D366D8">
            <w:pPr>
              <w:pStyle w:val="TAH"/>
              <w:rPr>
                <w:b w:val="0"/>
                <w:lang w:eastAsia="ja-JP"/>
              </w:rPr>
            </w:pPr>
            <w:r w:rsidRPr="00FD0425">
              <w:rPr>
                <w:lang w:eastAsia="ja-JP"/>
              </w:rPr>
              <w:t>Criticality</w:t>
            </w:r>
          </w:p>
        </w:tc>
        <w:tc>
          <w:tcPr>
            <w:tcW w:w="1103" w:type="dxa"/>
          </w:tcPr>
          <w:p w14:paraId="7620BEF9" w14:textId="77777777" w:rsidR="00203666" w:rsidRPr="00FD0425" w:rsidRDefault="00203666" w:rsidP="00D366D8">
            <w:pPr>
              <w:pStyle w:val="TAH"/>
              <w:rPr>
                <w:b w:val="0"/>
                <w:lang w:eastAsia="ja-JP"/>
              </w:rPr>
            </w:pPr>
            <w:r w:rsidRPr="00FD0425">
              <w:rPr>
                <w:lang w:eastAsia="ja-JP"/>
              </w:rPr>
              <w:t>Assigned Criticality</w:t>
            </w:r>
          </w:p>
        </w:tc>
      </w:tr>
      <w:tr w:rsidR="00203666" w:rsidRPr="00FD0425" w14:paraId="5FECC9AC" w14:textId="77777777" w:rsidTr="00D366D8">
        <w:tc>
          <w:tcPr>
            <w:tcW w:w="2578" w:type="dxa"/>
          </w:tcPr>
          <w:p w14:paraId="1E577076" w14:textId="77777777" w:rsidR="00203666" w:rsidRPr="00FD0425" w:rsidRDefault="00203666" w:rsidP="00D366D8">
            <w:pPr>
              <w:pStyle w:val="TAL"/>
              <w:rPr>
                <w:lang w:eastAsia="ja-JP"/>
              </w:rPr>
            </w:pPr>
            <w:r w:rsidRPr="00FD0425">
              <w:rPr>
                <w:lang w:eastAsia="ja-JP"/>
              </w:rPr>
              <w:t>Message Type</w:t>
            </w:r>
          </w:p>
        </w:tc>
        <w:tc>
          <w:tcPr>
            <w:tcW w:w="1104" w:type="dxa"/>
          </w:tcPr>
          <w:p w14:paraId="1B822CF2" w14:textId="77777777" w:rsidR="00203666" w:rsidRPr="00FD0425" w:rsidRDefault="00203666" w:rsidP="00D366D8">
            <w:pPr>
              <w:pStyle w:val="TAL"/>
              <w:rPr>
                <w:lang w:eastAsia="ja-JP"/>
              </w:rPr>
            </w:pPr>
            <w:r w:rsidRPr="00FD0425">
              <w:rPr>
                <w:lang w:eastAsia="ja-JP"/>
              </w:rPr>
              <w:t>M</w:t>
            </w:r>
          </w:p>
        </w:tc>
        <w:tc>
          <w:tcPr>
            <w:tcW w:w="1306" w:type="dxa"/>
          </w:tcPr>
          <w:p w14:paraId="6C02FDBA" w14:textId="77777777" w:rsidR="00203666" w:rsidRPr="00FD0425" w:rsidRDefault="00203666" w:rsidP="00D366D8">
            <w:pPr>
              <w:pStyle w:val="TAL"/>
              <w:rPr>
                <w:szCs w:val="18"/>
                <w:lang w:eastAsia="ja-JP"/>
              </w:rPr>
            </w:pPr>
          </w:p>
        </w:tc>
        <w:tc>
          <w:tcPr>
            <w:tcW w:w="1417" w:type="dxa"/>
          </w:tcPr>
          <w:p w14:paraId="49CCC327" w14:textId="77777777" w:rsidR="00203666" w:rsidRPr="00FD0425" w:rsidRDefault="00203666" w:rsidP="00D366D8">
            <w:pPr>
              <w:pStyle w:val="TAL"/>
              <w:rPr>
                <w:lang w:eastAsia="ja-JP"/>
              </w:rPr>
            </w:pPr>
            <w:r w:rsidRPr="00FD0425">
              <w:rPr>
                <w:lang w:eastAsia="ja-JP"/>
              </w:rPr>
              <w:t>9.2.3.1</w:t>
            </w:r>
          </w:p>
        </w:tc>
        <w:tc>
          <w:tcPr>
            <w:tcW w:w="1843" w:type="dxa"/>
          </w:tcPr>
          <w:p w14:paraId="4F678F4D" w14:textId="77777777" w:rsidR="00203666" w:rsidRPr="00FD0425" w:rsidRDefault="00203666" w:rsidP="00D366D8">
            <w:pPr>
              <w:pStyle w:val="TAL"/>
              <w:rPr>
                <w:szCs w:val="18"/>
                <w:lang w:eastAsia="ja-JP"/>
              </w:rPr>
            </w:pPr>
          </w:p>
        </w:tc>
        <w:tc>
          <w:tcPr>
            <w:tcW w:w="1134" w:type="dxa"/>
          </w:tcPr>
          <w:p w14:paraId="52F15889" w14:textId="77777777" w:rsidR="00203666" w:rsidRPr="00FD0425" w:rsidRDefault="00203666" w:rsidP="00D366D8">
            <w:pPr>
              <w:pStyle w:val="TAC"/>
              <w:rPr>
                <w:lang w:eastAsia="ja-JP"/>
              </w:rPr>
            </w:pPr>
            <w:r w:rsidRPr="00FD0425">
              <w:rPr>
                <w:lang w:eastAsia="ja-JP"/>
              </w:rPr>
              <w:t>YES</w:t>
            </w:r>
          </w:p>
        </w:tc>
        <w:tc>
          <w:tcPr>
            <w:tcW w:w="1103" w:type="dxa"/>
          </w:tcPr>
          <w:p w14:paraId="0FDE5843" w14:textId="77777777" w:rsidR="00203666" w:rsidRPr="00FD0425" w:rsidRDefault="00203666" w:rsidP="00D366D8">
            <w:pPr>
              <w:pStyle w:val="TAC"/>
              <w:rPr>
                <w:lang w:eastAsia="ja-JP"/>
              </w:rPr>
            </w:pPr>
            <w:r w:rsidRPr="00FD0425">
              <w:rPr>
                <w:lang w:eastAsia="ja-JP"/>
              </w:rPr>
              <w:t>reject</w:t>
            </w:r>
          </w:p>
        </w:tc>
      </w:tr>
      <w:tr w:rsidR="00203666" w:rsidRPr="00FD0425" w14:paraId="64E8DDB5" w14:textId="77777777" w:rsidTr="00D366D8">
        <w:tc>
          <w:tcPr>
            <w:tcW w:w="2578" w:type="dxa"/>
          </w:tcPr>
          <w:p w14:paraId="1A01A254" w14:textId="77777777" w:rsidR="00203666" w:rsidRPr="00FD0425" w:rsidRDefault="00203666" w:rsidP="00D366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BBD37FF" w14:textId="77777777" w:rsidR="00203666" w:rsidRPr="00FD0425" w:rsidRDefault="00203666" w:rsidP="00D366D8">
            <w:pPr>
              <w:pStyle w:val="TAL"/>
              <w:rPr>
                <w:lang w:eastAsia="ja-JP"/>
              </w:rPr>
            </w:pPr>
            <w:r w:rsidRPr="00FD0425">
              <w:rPr>
                <w:lang w:eastAsia="ja-JP"/>
              </w:rPr>
              <w:t>M</w:t>
            </w:r>
          </w:p>
        </w:tc>
        <w:tc>
          <w:tcPr>
            <w:tcW w:w="1306" w:type="dxa"/>
          </w:tcPr>
          <w:p w14:paraId="351A166B" w14:textId="77777777" w:rsidR="00203666" w:rsidRPr="00FD0425" w:rsidRDefault="00203666" w:rsidP="00D366D8">
            <w:pPr>
              <w:pStyle w:val="TAL"/>
              <w:rPr>
                <w:szCs w:val="18"/>
                <w:lang w:eastAsia="ja-JP"/>
              </w:rPr>
            </w:pPr>
          </w:p>
        </w:tc>
        <w:tc>
          <w:tcPr>
            <w:tcW w:w="1417" w:type="dxa"/>
          </w:tcPr>
          <w:p w14:paraId="44DAC61C" w14:textId="77777777" w:rsidR="00203666" w:rsidRPr="00FD0425" w:rsidRDefault="00203666" w:rsidP="00D366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7EF05B4" w14:textId="77777777" w:rsidR="00203666" w:rsidRPr="00FD0425" w:rsidRDefault="00203666" w:rsidP="00D366D8">
            <w:pPr>
              <w:pStyle w:val="TAL"/>
              <w:rPr>
                <w:lang w:eastAsia="ja-JP"/>
              </w:rPr>
            </w:pPr>
            <w:r w:rsidRPr="00FD0425">
              <w:rPr>
                <w:lang w:eastAsia="ja-JP"/>
              </w:rPr>
              <w:t>9.2.3.16</w:t>
            </w:r>
          </w:p>
        </w:tc>
        <w:tc>
          <w:tcPr>
            <w:tcW w:w="1843" w:type="dxa"/>
          </w:tcPr>
          <w:p w14:paraId="47BA8296" w14:textId="77777777" w:rsidR="00203666" w:rsidRPr="00FD0425" w:rsidRDefault="00203666" w:rsidP="00D366D8">
            <w:pPr>
              <w:pStyle w:val="TAL"/>
              <w:rPr>
                <w:szCs w:val="18"/>
                <w:lang w:eastAsia="ja-JP"/>
              </w:rPr>
            </w:pPr>
            <w:r w:rsidRPr="00FD0425">
              <w:rPr>
                <w:szCs w:val="18"/>
                <w:lang w:eastAsia="ja-JP"/>
              </w:rPr>
              <w:t>Allocated at the M-NG-RAN node</w:t>
            </w:r>
          </w:p>
        </w:tc>
        <w:tc>
          <w:tcPr>
            <w:tcW w:w="1134" w:type="dxa"/>
          </w:tcPr>
          <w:p w14:paraId="5930972C" w14:textId="77777777" w:rsidR="00203666" w:rsidRPr="00FD0425" w:rsidRDefault="00203666" w:rsidP="00D366D8">
            <w:pPr>
              <w:pStyle w:val="TAC"/>
              <w:rPr>
                <w:lang w:eastAsia="ja-JP"/>
              </w:rPr>
            </w:pPr>
            <w:r w:rsidRPr="00FD0425">
              <w:rPr>
                <w:lang w:eastAsia="ja-JP"/>
              </w:rPr>
              <w:t>YES</w:t>
            </w:r>
          </w:p>
        </w:tc>
        <w:tc>
          <w:tcPr>
            <w:tcW w:w="1103" w:type="dxa"/>
          </w:tcPr>
          <w:p w14:paraId="3824554B" w14:textId="77777777" w:rsidR="00203666" w:rsidRPr="00FD0425" w:rsidRDefault="00203666" w:rsidP="00D366D8">
            <w:pPr>
              <w:pStyle w:val="TAC"/>
              <w:rPr>
                <w:lang w:eastAsia="zh-CN"/>
              </w:rPr>
            </w:pPr>
            <w:r w:rsidRPr="00FD0425">
              <w:rPr>
                <w:lang w:eastAsia="zh-CN"/>
              </w:rPr>
              <w:t>reject</w:t>
            </w:r>
          </w:p>
        </w:tc>
      </w:tr>
      <w:tr w:rsidR="00203666" w:rsidRPr="00FD0425" w14:paraId="18656014" w14:textId="77777777" w:rsidTr="00D366D8">
        <w:tc>
          <w:tcPr>
            <w:tcW w:w="2578" w:type="dxa"/>
          </w:tcPr>
          <w:p w14:paraId="548E6330" w14:textId="77777777" w:rsidR="00203666" w:rsidRPr="00FD0425" w:rsidRDefault="00203666" w:rsidP="00D366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57FFAA2" w14:textId="77777777" w:rsidR="00203666" w:rsidRPr="00FD0425" w:rsidRDefault="00203666" w:rsidP="00D366D8">
            <w:pPr>
              <w:pStyle w:val="TAL"/>
              <w:rPr>
                <w:lang w:eastAsia="ja-JP"/>
              </w:rPr>
            </w:pPr>
            <w:r w:rsidRPr="00FD0425">
              <w:rPr>
                <w:lang w:eastAsia="ja-JP"/>
              </w:rPr>
              <w:t>M</w:t>
            </w:r>
          </w:p>
        </w:tc>
        <w:tc>
          <w:tcPr>
            <w:tcW w:w="1306" w:type="dxa"/>
          </w:tcPr>
          <w:p w14:paraId="49BEFCA8" w14:textId="77777777" w:rsidR="00203666" w:rsidRPr="00FD0425" w:rsidRDefault="00203666" w:rsidP="00D366D8">
            <w:pPr>
              <w:pStyle w:val="TAL"/>
              <w:rPr>
                <w:szCs w:val="18"/>
                <w:lang w:eastAsia="ja-JP"/>
              </w:rPr>
            </w:pPr>
          </w:p>
        </w:tc>
        <w:tc>
          <w:tcPr>
            <w:tcW w:w="1417" w:type="dxa"/>
          </w:tcPr>
          <w:p w14:paraId="3EEF90C6" w14:textId="77777777" w:rsidR="00203666" w:rsidRPr="00FD0425" w:rsidRDefault="00203666" w:rsidP="00D366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791CA4F" w14:textId="77777777" w:rsidR="00203666" w:rsidRPr="00FD0425" w:rsidRDefault="00203666" w:rsidP="00D366D8">
            <w:pPr>
              <w:pStyle w:val="TAL"/>
              <w:rPr>
                <w:lang w:eastAsia="ja-JP"/>
              </w:rPr>
            </w:pPr>
            <w:r w:rsidRPr="00FD0425">
              <w:rPr>
                <w:lang w:eastAsia="ja-JP"/>
              </w:rPr>
              <w:t>9.2.3.16</w:t>
            </w:r>
          </w:p>
        </w:tc>
        <w:tc>
          <w:tcPr>
            <w:tcW w:w="1843" w:type="dxa"/>
          </w:tcPr>
          <w:p w14:paraId="7F0AEC06" w14:textId="77777777" w:rsidR="00203666" w:rsidRPr="00FD0425" w:rsidRDefault="00203666" w:rsidP="00D366D8">
            <w:pPr>
              <w:pStyle w:val="TAL"/>
              <w:rPr>
                <w:szCs w:val="18"/>
                <w:lang w:eastAsia="ja-JP"/>
              </w:rPr>
            </w:pPr>
            <w:r w:rsidRPr="00FD0425">
              <w:rPr>
                <w:szCs w:val="18"/>
                <w:lang w:eastAsia="ja-JP"/>
              </w:rPr>
              <w:t>Allocated at the S-NG-RAN node</w:t>
            </w:r>
          </w:p>
        </w:tc>
        <w:tc>
          <w:tcPr>
            <w:tcW w:w="1134" w:type="dxa"/>
          </w:tcPr>
          <w:p w14:paraId="610D8C47" w14:textId="77777777" w:rsidR="00203666" w:rsidRPr="00FD0425" w:rsidRDefault="00203666" w:rsidP="00D366D8">
            <w:pPr>
              <w:pStyle w:val="TAC"/>
              <w:rPr>
                <w:lang w:eastAsia="ja-JP"/>
              </w:rPr>
            </w:pPr>
            <w:r w:rsidRPr="00FD0425">
              <w:rPr>
                <w:lang w:eastAsia="ja-JP"/>
              </w:rPr>
              <w:t>YES</w:t>
            </w:r>
          </w:p>
        </w:tc>
        <w:tc>
          <w:tcPr>
            <w:tcW w:w="1103" w:type="dxa"/>
          </w:tcPr>
          <w:p w14:paraId="5FCB616C" w14:textId="77777777" w:rsidR="00203666" w:rsidRPr="00FD0425" w:rsidRDefault="00203666" w:rsidP="00D366D8">
            <w:pPr>
              <w:pStyle w:val="TAC"/>
              <w:rPr>
                <w:lang w:eastAsia="zh-CN"/>
              </w:rPr>
            </w:pPr>
            <w:r w:rsidRPr="00FD0425">
              <w:rPr>
                <w:lang w:eastAsia="zh-CN"/>
              </w:rPr>
              <w:t>reject</w:t>
            </w:r>
          </w:p>
        </w:tc>
      </w:tr>
      <w:tr w:rsidR="00203666" w:rsidRPr="00FD0425" w14:paraId="68625A38" w14:textId="77777777" w:rsidTr="00D366D8">
        <w:tc>
          <w:tcPr>
            <w:tcW w:w="2578" w:type="dxa"/>
          </w:tcPr>
          <w:p w14:paraId="04238BB4" w14:textId="77777777" w:rsidR="00203666" w:rsidRPr="00FD0425" w:rsidRDefault="00203666" w:rsidP="00D366D8">
            <w:pPr>
              <w:pStyle w:val="TAL"/>
              <w:rPr>
                <w:b/>
                <w:lang w:eastAsia="ja-JP"/>
              </w:rPr>
            </w:pPr>
            <w:r w:rsidRPr="00FD0425">
              <w:rPr>
                <w:b/>
                <w:lang w:eastAsia="ja-JP"/>
              </w:rPr>
              <w:t>PDU Session Resources Admitted To Be Added List</w:t>
            </w:r>
          </w:p>
        </w:tc>
        <w:tc>
          <w:tcPr>
            <w:tcW w:w="1104" w:type="dxa"/>
          </w:tcPr>
          <w:p w14:paraId="62B320DA" w14:textId="77777777" w:rsidR="00203666" w:rsidRPr="00FD0425" w:rsidRDefault="00203666" w:rsidP="00D366D8">
            <w:pPr>
              <w:pStyle w:val="TAL"/>
              <w:rPr>
                <w:lang w:eastAsia="ja-JP"/>
              </w:rPr>
            </w:pPr>
          </w:p>
        </w:tc>
        <w:tc>
          <w:tcPr>
            <w:tcW w:w="1306" w:type="dxa"/>
          </w:tcPr>
          <w:p w14:paraId="0D002856" w14:textId="77777777" w:rsidR="00203666" w:rsidRPr="00FD0425" w:rsidRDefault="00203666" w:rsidP="00D366D8">
            <w:pPr>
              <w:pStyle w:val="TAL"/>
              <w:rPr>
                <w:i/>
                <w:szCs w:val="18"/>
                <w:lang w:eastAsia="ja-JP"/>
              </w:rPr>
            </w:pPr>
            <w:r w:rsidRPr="00FD0425">
              <w:rPr>
                <w:i/>
                <w:szCs w:val="18"/>
                <w:lang w:eastAsia="ja-JP"/>
              </w:rPr>
              <w:t>1</w:t>
            </w:r>
          </w:p>
        </w:tc>
        <w:tc>
          <w:tcPr>
            <w:tcW w:w="1417" w:type="dxa"/>
          </w:tcPr>
          <w:p w14:paraId="5A181640" w14:textId="77777777" w:rsidR="00203666" w:rsidRPr="00FD0425" w:rsidRDefault="00203666" w:rsidP="00D366D8">
            <w:pPr>
              <w:pStyle w:val="TAL"/>
              <w:rPr>
                <w:lang w:eastAsia="ja-JP"/>
              </w:rPr>
            </w:pPr>
          </w:p>
        </w:tc>
        <w:tc>
          <w:tcPr>
            <w:tcW w:w="1843" w:type="dxa"/>
          </w:tcPr>
          <w:p w14:paraId="691A7921" w14:textId="77777777" w:rsidR="00203666" w:rsidRPr="00FD0425" w:rsidRDefault="00203666" w:rsidP="00D366D8">
            <w:pPr>
              <w:pStyle w:val="TAL"/>
              <w:rPr>
                <w:szCs w:val="18"/>
                <w:lang w:eastAsia="ja-JP"/>
              </w:rPr>
            </w:pPr>
          </w:p>
        </w:tc>
        <w:tc>
          <w:tcPr>
            <w:tcW w:w="1134" w:type="dxa"/>
          </w:tcPr>
          <w:p w14:paraId="37A5C5B3" w14:textId="77777777" w:rsidR="00203666" w:rsidRPr="00FD0425" w:rsidRDefault="00203666" w:rsidP="00D366D8">
            <w:pPr>
              <w:pStyle w:val="TAC"/>
              <w:rPr>
                <w:lang w:eastAsia="ja-JP"/>
              </w:rPr>
            </w:pPr>
            <w:r w:rsidRPr="00FD0425">
              <w:rPr>
                <w:lang w:eastAsia="ja-JP"/>
              </w:rPr>
              <w:t>YES</w:t>
            </w:r>
          </w:p>
        </w:tc>
        <w:tc>
          <w:tcPr>
            <w:tcW w:w="1103" w:type="dxa"/>
          </w:tcPr>
          <w:p w14:paraId="6D9E2E47" w14:textId="77777777" w:rsidR="00203666" w:rsidRPr="00FD0425" w:rsidRDefault="00203666" w:rsidP="00D366D8">
            <w:pPr>
              <w:pStyle w:val="TAC"/>
              <w:rPr>
                <w:lang w:eastAsia="ja-JP"/>
              </w:rPr>
            </w:pPr>
            <w:r w:rsidRPr="00FD0425">
              <w:rPr>
                <w:lang w:eastAsia="ja-JP"/>
              </w:rPr>
              <w:t>ignore</w:t>
            </w:r>
          </w:p>
        </w:tc>
      </w:tr>
      <w:tr w:rsidR="00203666" w:rsidRPr="00FD0425" w14:paraId="7E20E564" w14:textId="77777777" w:rsidTr="00D366D8">
        <w:tc>
          <w:tcPr>
            <w:tcW w:w="2578" w:type="dxa"/>
          </w:tcPr>
          <w:p w14:paraId="202BFD13" w14:textId="77777777" w:rsidR="00203666" w:rsidRPr="00FD0425" w:rsidRDefault="00203666" w:rsidP="00D366D8">
            <w:pPr>
              <w:pStyle w:val="TAL"/>
              <w:ind w:left="113"/>
              <w:rPr>
                <w:b/>
              </w:rPr>
            </w:pPr>
            <w:r w:rsidRPr="00FD0425">
              <w:rPr>
                <w:b/>
              </w:rPr>
              <w:t>&gt;PDU Session Resources Admitted To Be Added Item</w:t>
            </w:r>
          </w:p>
        </w:tc>
        <w:tc>
          <w:tcPr>
            <w:tcW w:w="1104" w:type="dxa"/>
          </w:tcPr>
          <w:p w14:paraId="52987680" w14:textId="77777777" w:rsidR="00203666" w:rsidRPr="00FD0425" w:rsidRDefault="00203666" w:rsidP="00D366D8">
            <w:pPr>
              <w:pStyle w:val="TAL"/>
              <w:rPr>
                <w:lang w:eastAsia="ja-JP"/>
              </w:rPr>
            </w:pPr>
          </w:p>
        </w:tc>
        <w:tc>
          <w:tcPr>
            <w:tcW w:w="1306" w:type="dxa"/>
          </w:tcPr>
          <w:p w14:paraId="3E06F9F8" w14:textId="77777777" w:rsidR="00203666" w:rsidRPr="00FD0425" w:rsidRDefault="00203666" w:rsidP="00D366D8">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2CB08765" w14:textId="77777777" w:rsidR="00203666" w:rsidRPr="00FD0425" w:rsidRDefault="00203666" w:rsidP="00D366D8">
            <w:pPr>
              <w:pStyle w:val="TAL"/>
              <w:rPr>
                <w:lang w:eastAsia="ja-JP"/>
              </w:rPr>
            </w:pPr>
          </w:p>
        </w:tc>
        <w:tc>
          <w:tcPr>
            <w:tcW w:w="1843" w:type="dxa"/>
          </w:tcPr>
          <w:p w14:paraId="0B47018A" w14:textId="77777777" w:rsidR="00203666" w:rsidRPr="00FD0425" w:rsidRDefault="00203666" w:rsidP="00D366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E12C86D" w14:textId="77777777" w:rsidR="00203666" w:rsidRPr="00FD0425" w:rsidRDefault="00203666" w:rsidP="00D366D8">
            <w:pPr>
              <w:pStyle w:val="TAL"/>
              <w:rPr>
                <w:lang w:eastAsia="ja-JP"/>
              </w:rPr>
            </w:pPr>
            <w:r w:rsidRPr="00FD0425">
              <w:rPr>
                <w:lang w:eastAsia="ja-JP"/>
              </w:rPr>
              <w:t>nor the</w:t>
            </w:r>
          </w:p>
          <w:p w14:paraId="719FC766" w14:textId="77777777" w:rsidR="00203666" w:rsidRPr="00FD0425" w:rsidRDefault="00203666" w:rsidP="00D366D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9B1910A" w14:textId="77777777" w:rsidR="00203666" w:rsidRPr="00FD0425" w:rsidRDefault="00203666" w:rsidP="00D366D8">
            <w:pPr>
              <w:pStyle w:val="TAC"/>
              <w:rPr>
                <w:lang w:eastAsia="ja-JP"/>
              </w:rPr>
            </w:pPr>
            <w:r w:rsidRPr="00FD0425">
              <w:rPr>
                <w:lang w:eastAsia="ja-JP"/>
              </w:rPr>
              <w:t>–</w:t>
            </w:r>
          </w:p>
        </w:tc>
        <w:tc>
          <w:tcPr>
            <w:tcW w:w="1103" w:type="dxa"/>
          </w:tcPr>
          <w:p w14:paraId="4C15DF36" w14:textId="77777777" w:rsidR="00203666" w:rsidRPr="00FD0425" w:rsidRDefault="00203666" w:rsidP="00D366D8">
            <w:pPr>
              <w:pStyle w:val="TAC"/>
              <w:rPr>
                <w:lang w:eastAsia="ja-JP"/>
              </w:rPr>
            </w:pPr>
          </w:p>
        </w:tc>
      </w:tr>
      <w:tr w:rsidR="00203666" w:rsidRPr="00FD0425" w14:paraId="1424DD01" w14:textId="77777777" w:rsidTr="00D366D8">
        <w:tc>
          <w:tcPr>
            <w:tcW w:w="2578" w:type="dxa"/>
          </w:tcPr>
          <w:p w14:paraId="4F0D382B" w14:textId="77777777" w:rsidR="00203666" w:rsidRPr="00FD0425" w:rsidRDefault="00203666" w:rsidP="00D366D8">
            <w:pPr>
              <w:pStyle w:val="TAL"/>
              <w:ind w:left="227"/>
            </w:pPr>
            <w:r w:rsidRPr="00FD0425">
              <w:t>&gt;&gt;PDU Session ID</w:t>
            </w:r>
          </w:p>
        </w:tc>
        <w:tc>
          <w:tcPr>
            <w:tcW w:w="1104" w:type="dxa"/>
          </w:tcPr>
          <w:p w14:paraId="4930B9CA" w14:textId="77777777" w:rsidR="00203666" w:rsidRPr="00FD0425" w:rsidRDefault="00203666" w:rsidP="00D366D8">
            <w:pPr>
              <w:pStyle w:val="TAL"/>
              <w:rPr>
                <w:lang w:eastAsia="ja-JP"/>
              </w:rPr>
            </w:pPr>
            <w:r w:rsidRPr="00FD0425">
              <w:rPr>
                <w:lang w:eastAsia="ja-JP"/>
              </w:rPr>
              <w:t>M</w:t>
            </w:r>
          </w:p>
        </w:tc>
        <w:tc>
          <w:tcPr>
            <w:tcW w:w="1306" w:type="dxa"/>
          </w:tcPr>
          <w:p w14:paraId="6D5450FF" w14:textId="77777777" w:rsidR="00203666" w:rsidRPr="00FD0425" w:rsidRDefault="00203666" w:rsidP="00D366D8">
            <w:pPr>
              <w:pStyle w:val="TAL"/>
              <w:rPr>
                <w:i/>
                <w:szCs w:val="18"/>
                <w:lang w:eastAsia="ja-JP"/>
              </w:rPr>
            </w:pPr>
          </w:p>
        </w:tc>
        <w:tc>
          <w:tcPr>
            <w:tcW w:w="1417" w:type="dxa"/>
          </w:tcPr>
          <w:p w14:paraId="56B445F0" w14:textId="77777777" w:rsidR="00203666" w:rsidRPr="00FD0425" w:rsidRDefault="00203666" w:rsidP="00D366D8">
            <w:pPr>
              <w:pStyle w:val="TAL"/>
              <w:rPr>
                <w:lang w:eastAsia="ja-JP"/>
              </w:rPr>
            </w:pPr>
            <w:r w:rsidRPr="00FD0425">
              <w:rPr>
                <w:lang w:eastAsia="ja-JP"/>
              </w:rPr>
              <w:t>9.2.3.18</w:t>
            </w:r>
          </w:p>
        </w:tc>
        <w:tc>
          <w:tcPr>
            <w:tcW w:w="1843" w:type="dxa"/>
          </w:tcPr>
          <w:p w14:paraId="5CEBF967" w14:textId="77777777" w:rsidR="00203666" w:rsidRPr="00FD0425" w:rsidRDefault="00203666" w:rsidP="00D366D8">
            <w:pPr>
              <w:pStyle w:val="TAL"/>
              <w:rPr>
                <w:lang w:eastAsia="ja-JP"/>
              </w:rPr>
            </w:pPr>
          </w:p>
        </w:tc>
        <w:tc>
          <w:tcPr>
            <w:tcW w:w="1134" w:type="dxa"/>
          </w:tcPr>
          <w:p w14:paraId="63CBCFDD" w14:textId="77777777" w:rsidR="00203666" w:rsidRPr="00FD0425" w:rsidRDefault="00203666" w:rsidP="00D366D8">
            <w:pPr>
              <w:pStyle w:val="TAC"/>
              <w:rPr>
                <w:lang w:eastAsia="ja-JP"/>
              </w:rPr>
            </w:pPr>
            <w:r w:rsidRPr="00FD0425">
              <w:rPr>
                <w:bCs/>
                <w:lang w:eastAsia="ja-JP"/>
              </w:rPr>
              <w:t>–</w:t>
            </w:r>
          </w:p>
        </w:tc>
        <w:tc>
          <w:tcPr>
            <w:tcW w:w="1103" w:type="dxa"/>
          </w:tcPr>
          <w:p w14:paraId="1CF23D42" w14:textId="77777777" w:rsidR="00203666" w:rsidRPr="00FD0425" w:rsidRDefault="00203666" w:rsidP="00D366D8">
            <w:pPr>
              <w:pStyle w:val="TAC"/>
              <w:rPr>
                <w:lang w:eastAsia="ja-JP"/>
              </w:rPr>
            </w:pPr>
          </w:p>
        </w:tc>
      </w:tr>
      <w:tr w:rsidR="00203666" w:rsidRPr="00FD0425" w14:paraId="521FAE59" w14:textId="77777777" w:rsidTr="00D366D8">
        <w:tc>
          <w:tcPr>
            <w:tcW w:w="2578" w:type="dxa"/>
          </w:tcPr>
          <w:p w14:paraId="653F228A" w14:textId="77777777" w:rsidR="00203666" w:rsidRPr="00FD0425" w:rsidRDefault="00203666" w:rsidP="00D366D8">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421CE44B" w14:textId="77777777" w:rsidR="00203666" w:rsidRPr="00FD0425" w:rsidRDefault="00203666" w:rsidP="00D366D8">
            <w:pPr>
              <w:pStyle w:val="TAL"/>
              <w:rPr>
                <w:lang w:eastAsia="ja-JP"/>
              </w:rPr>
            </w:pPr>
            <w:r w:rsidRPr="00FD0425">
              <w:rPr>
                <w:lang w:eastAsia="ja-JP"/>
              </w:rPr>
              <w:t>O</w:t>
            </w:r>
          </w:p>
        </w:tc>
        <w:tc>
          <w:tcPr>
            <w:tcW w:w="1306" w:type="dxa"/>
          </w:tcPr>
          <w:p w14:paraId="696EFB1E" w14:textId="77777777" w:rsidR="00203666" w:rsidRPr="00FD0425" w:rsidRDefault="00203666" w:rsidP="00D366D8">
            <w:pPr>
              <w:pStyle w:val="TAL"/>
              <w:rPr>
                <w:i/>
                <w:szCs w:val="18"/>
                <w:lang w:eastAsia="ja-JP"/>
              </w:rPr>
            </w:pPr>
          </w:p>
        </w:tc>
        <w:tc>
          <w:tcPr>
            <w:tcW w:w="1417" w:type="dxa"/>
          </w:tcPr>
          <w:p w14:paraId="61A4A0FD" w14:textId="77777777" w:rsidR="00203666" w:rsidRPr="00FD0425" w:rsidRDefault="00203666" w:rsidP="00D366D8">
            <w:pPr>
              <w:pStyle w:val="TAL"/>
              <w:rPr>
                <w:snapToGrid w:val="0"/>
                <w:lang w:eastAsia="ja-JP"/>
              </w:rPr>
            </w:pPr>
            <w:r w:rsidRPr="00FD0425">
              <w:rPr>
                <w:lang w:eastAsia="ja-JP"/>
              </w:rPr>
              <w:t>9.2.1.6</w:t>
            </w:r>
          </w:p>
        </w:tc>
        <w:tc>
          <w:tcPr>
            <w:tcW w:w="1843" w:type="dxa"/>
          </w:tcPr>
          <w:p w14:paraId="03C0E3C1" w14:textId="77777777" w:rsidR="00203666" w:rsidRPr="00FD0425" w:rsidRDefault="00203666" w:rsidP="00D366D8">
            <w:pPr>
              <w:pStyle w:val="TAL"/>
              <w:rPr>
                <w:szCs w:val="18"/>
                <w:lang w:eastAsia="ja-JP"/>
              </w:rPr>
            </w:pPr>
          </w:p>
        </w:tc>
        <w:tc>
          <w:tcPr>
            <w:tcW w:w="1134" w:type="dxa"/>
          </w:tcPr>
          <w:p w14:paraId="19EE0E6D" w14:textId="77777777" w:rsidR="00203666" w:rsidRPr="00FD0425" w:rsidRDefault="00203666" w:rsidP="00D366D8">
            <w:pPr>
              <w:pStyle w:val="TAC"/>
              <w:rPr>
                <w:bCs/>
                <w:lang w:eastAsia="ja-JP"/>
              </w:rPr>
            </w:pPr>
            <w:r w:rsidRPr="00FD0425">
              <w:rPr>
                <w:bCs/>
                <w:lang w:eastAsia="ja-JP"/>
              </w:rPr>
              <w:t>–</w:t>
            </w:r>
          </w:p>
        </w:tc>
        <w:tc>
          <w:tcPr>
            <w:tcW w:w="1103" w:type="dxa"/>
          </w:tcPr>
          <w:p w14:paraId="5CAC1E9F" w14:textId="77777777" w:rsidR="00203666" w:rsidRPr="00FD0425" w:rsidRDefault="00203666" w:rsidP="00D366D8">
            <w:pPr>
              <w:pStyle w:val="TAC"/>
              <w:rPr>
                <w:lang w:eastAsia="ja-JP"/>
              </w:rPr>
            </w:pPr>
          </w:p>
        </w:tc>
      </w:tr>
      <w:tr w:rsidR="00203666" w:rsidRPr="00FD0425" w14:paraId="288CBDD8" w14:textId="77777777" w:rsidTr="00D366D8">
        <w:tc>
          <w:tcPr>
            <w:tcW w:w="2578" w:type="dxa"/>
          </w:tcPr>
          <w:p w14:paraId="24707E73" w14:textId="77777777" w:rsidR="00203666" w:rsidRPr="00FD0425" w:rsidRDefault="00203666" w:rsidP="00D366D8">
            <w:pPr>
              <w:pStyle w:val="TAL"/>
              <w:ind w:left="227"/>
              <w:rPr>
                <w:lang w:eastAsia="ja-JP"/>
              </w:rPr>
            </w:pPr>
            <w:r w:rsidRPr="00FD0425">
              <w:rPr>
                <w:lang w:eastAsia="ja-JP"/>
              </w:rPr>
              <w:t>&gt;&gt;PDU Session Resource Setup Response Info – MN terminated</w:t>
            </w:r>
          </w:p>
        </w:tc>
        <w:tc>
          <w:tcPr>
            <w:tcW w:w="1104" w:type="dxa"/>
          </w:tcPr>
          <w:p w14:paraId="0AAFCDC2" w14:textId="77777777" w:rsidR="00203666" w:rsidRPr="00FD0425" w:rsidRDefault="00203666" w:rsidP="00D366D8">
            <w:pPr>
              <w:pStyle w:val="TAL"/>
              <w:rPr>
                <w:lang w:eastAsia="ja-JP"/>
              </w:rPr>
            </w:pPr>
            <w:r w:rsidRPr="00FD0425">
              <w:rPr>
                <w:lang w:eastAsia="ja-JP"/>
              </w:rPr>
              <w:t>O</w:t>
            </w:r>
          </w:p>
        </w:tc>
        <w:tc>
          <w:tcPr>
            <w:tcW w:w="1306" w:type="dxa"/>
          </w:tcPr>
          <w:p w14:paraId="15754600" w14:textId="77777777" w:rsidR="00203666" w:rsidRPr="00FD0425" w:rsidRDefault="00203666" w:rsidP="00D366D8">
            <w:pPr>
              <w:pStyle w:val="TAL"/>
              <w:rPr>
                <w:i/>
                <w:szCs w:val="18"/>
                <w:lang w:eastAsia="ja-JP"/>
              </w:rPr>
            </w:pPr>
          </w:p>
        </w:tc>
        <w:tc>
          <w:tcPr>
            <w:tcW w:w="1417" w:type="dxa"/>
          </w:tcPr>
          <w:p w14:paraId="4F0B1C28" w14:textId="77777777" w:rsidR="00203666" w:rsidRPr="00FD0425" w:rsidRDefault="00203666" w:rsidP="00D366D8">
            <w:pPr>
              <w:pStyle w:val="TAL"/>
              <w:rPr>
                <w:lang w:eastAsia="ja-JP"/>
              </w:rPr>
            </w:pPr>
            <w:r w:rsidRPr="00FD0425">
              <w:rPr>
                <w:lang w:eastAsia="ja-JP"/>
              </w:rPr>
              <w:t>9.2.1.8</w:t>
            </w:r>
          </w:p>
        </w:tc>
        <w:tc>
          <w:tcPr>
            <w:tcW w:w="1843" w:type="dxa"/>
          </w:tcPr>
          <w:p w14:paraId="7844002C" w14:textId="77777777" w:rsidR="00203666" w:rsidRPr="00FD0425" w:rsidRDefault="00203666" w:rsidP="00D366D8">
            <w:pPr>
              <w:pStyle w:val="TAL"/>
              <w:rPr>
                <w:lang w:eastAsia="ja-JP"/>
              </w:rPr>
            </w:pPr>
          </w:p>
        </w:tc>
        <w:tc>
          <w:tcPr>
            <w:tcW w:w="1134" w:type="dxa"/>
          </w:tcPr>
          <w:p w14:paraId="63C7896D" w14:textId="77777777" w:rsidR="00203666" w:rsidRPr="00FD0425" w:rsidRDefault="00203666" w:rsidP="00D366D8">
            <w:pPr>
              <w:pStyle w:val="TAC"/>
              <w:rPr>
                <w:lang w:eastAsia="ja-JP"/>
              </w:rPr>
            </w:pPr>
            <w:r w:rsidRPr="00FD0425">
              <w:rPr>
                <w:bCs/>
                <w:lang w:eastAsia="ja-JP"/>
              </w:rPr>
              <w:t>–</w:t>
            </w:r>
          </w:p>
        </w:tc>
        <w:tc>
          <w:tcPr>
            <w:tcW w:w="1103" w:type="dxa"/>
          </w:tcPr>
          <w:p w14:paraId="78EFF4BC" w14:textId="77777777" w:rsidR="00203666" w:rsidRPr="00FD0425" w:rsidRDefault="00203666" w:rsidP="00D366D8">
            <w:pPr>
              <w:pStyle w:val="TAC"/>
              <w:rPr>
                <w:lang w:eastAsia="ja-JP"/>
              </w:rPr>
            </w:pPr>
          </w:p>
        </w:tc>
      </w:tr>
      <w:tr w:rsidR="00203666" w:rsidRPr="00FD0425" w14:paraId="256A927B" w14:textId="77777777" w:rsidTr="00D366D8">
        <w:tc>
          <w:tcPr>
            <w:tcW w:w="2578" w:type="dxa"/>
          </w:tcPr>
          <w:p w14:paraId="3A5BD086" w14:textId="77777777" w:rsidR="00203666" w:rsidRPr="00FD0425" w:rsidRDefault="00203666" w:rsidP="00D366D8">
            <w:pPr>
              <w:pStyle w:val="TAL"/>
              <w:rPr>
                <w:b/>
                <w:bCs/>
                <w:lang w:eastAsia="ja-JP"/>
              </w:rPr>
            </w:pPr>
            <w:r w:rsidRPr="00FD0425">
              <w:rPr>
                <w:b/>
                <w:bCs/>
                <w:lang w:eastAsia="ja-JP"/>
              </w:rPr>
              <w:t>PDU Session Resources Not Admitted List</w:t>
            </w:r>
          </w:p>
        </w:tc>
        <w:tc>
          <w:tcPr>
            <w:tcW w:w="1104" w:type="dxa"/>
          </w:tcPr>
          <w:p w14:paraId="6F5B8256" w14:textId="77777777" w:rsidR="00203666" w:rsidRPr="00FD0425" w:rsidRDefault="00203666" w:rsidP="00D366D8">
            <w:pPr>
              <w:pStyle w:val="TAL"/>
              <w:rPr>
                <w:lang w:eastAsia="ja-JP"/>
              </w:rPr>
            </w:pPr>
            <w:r w:rsidRPr="00FD0425">
              <w:rPr>
                <w:lang w:eastAsia="ja-JP"/>
              </w:rPr>
              <w:t>O</w:t>
            </w:r>
          </w:p>
        </w:tc>
        <w:tc>
          <w:tcPr>
            <w:tcW w:w="1306" w:type="dxa"/>
          </w:tcPr>
          <w:p w14:paraId="24A41F65" w14:textId="77777777" w:rsidR="00203666" w:rsidRPr="00FD0425" w:rsidRDefault="00203666" w:rsidP="00D366D8">
            <w:pPr>
              <w:pStyle w:val="TAL"/>
              <w:rPr>
                <w:i/>
                <w:szCs w:val="18"/>
                <w:lang w:eastAsia="ja-JP"/>
              </w:rPr>
            </w:pPr>
          </w:p>
        </w:tc>
        <w:tc>
          <w:tcPr>
            <w:tcW w:w="1417" w:type="dxa"/>
          </w:tcPr>
          <w:p w14:paraId="47552CCC" w14:textId="77777777" w:rsidR="00203666" w:rsidRPr="00FD0425" w:rsidRDefault="00203666" w:rsidP="00D366D8">
            <w:pPr>
              <w:pStyle w:val="TAL"/>
              <w:rPr>
                <w:lang w:val="sv-SE" w:eastAsia="ja-JP"/>
              </w:rPr>
            </w:pPr>
          </w:p>
        </w:tc>
        <w:tc>
          <w:tcPr>
            <w:tcW w:w="1843" w:type="dxa"/>
          </w:tcPr>
          <w:p w14:paraId="29A47669" w14:textId="77777777" w:rsidR="00203666" w:rsidRPr="00FD0425" w:rsidRDefault="00203666" w:rsidP="00D366D8">
            <w:pPr>
              <w:pStyle w:val="TAL"/>
              <w:rPr>
                <w:szCs w:val="18"/>
                <w:lang w:eastAsia="ja-JP"/>
              </w:rPr>
            </w:pPr>
          </w:p>
        </w:tc>
        <w:tc>
          <w:tcPr>
            <w:tcW w:w="1134" w:type="dxa"/>
          </w:tcPr>
          <w:p w14:paraId="255F6DFE" w14:textId="77777777" w:rsidR="00203666" w:rsidRPr="00FD0425" w:rsidRDefault="00203666" w:rsidP="00D366D8">
            <w:pPr>
              <w:pStyle w:val="TAC"/>
              <w:rPr>
                <w:bCs/>
                <w:lang w:eastAsia="ja-JP"/>
              </w:rPr>
            </w:pPr>
            <w:r w:rsidRPr="00FD0425">
              <w:rPr>
                <w:bCs/>
                <w:lang w:eastAsia="ja-JP"/>
              </w:rPr>
              <w:t>YES</w:t>
            </w:r>
          </w:p>
        </w:tc>
        <w:tc>
          <w:tcPr>
            <w:tcW w:w="1103" w:type="dxa"/>
          </w:tcPr>
          <w:p w14:paraId="590B6690" w14:textId="77777777" w:rsidR="00203666" w:rsidRPr="00FD0425" w:rsidRDefault="00203666" w:rsidP="00D366D8">
            <w:pPr>
              <w:pStyle w:val="TAC"/>
              <w:rPr>
                <w:lang w:eastAsia="ja-JP"/>
              </w:rPr>
            </w:pPr>
            <w:r w:rsidRPr="00FD0425">
              <w:rPr>
                <w:lang w:eastAsia="ja-JP"/>
              </w:rPr>
              <w:t>ignore</w:t>
            </w:r>
          </w:p>
        </w:tc>
      </w:tr>
      <w:tr w:rsidR="00203666" w:rsidRPr="00FD0425" w14:paraId="0C9D2178" w14:textId="77777777" w:rsidTr="00D366D8">
        <w:tc>
          <w:tcPr>
            <w:tcW w:w="2578" w:type="dxa"/>
          </w:tcPr>
          <w:p w14:paraId="04824F4E" w14:textId="77777777" w:rsidR="00203666" w:rsidRPr="00FD0425" w:rsidRDefault="00203666" w:rsidP="00D366D8">
            <w:pPr>
              <w:pStyle w:val="TAL"/>
              <w:ind w:left="113"/>
              <w:rPr>
                <w:bCs/>
                <w:lang w:eastAsia="ja-JP"/>
              </w:rPr>
            </w:pPr>
            <w:r w:rsidRPr="00FD0425">
              <w:rPr>
                <w:lang w:eastAsia="ja-JP"/>
              </w:rPr>
              <w:t>&gt;PDU Session Resources Not Admitted List – SN terminated</w:t>
            </w:r>
          </w:p>
        </w:tc>
        <w:tc>
          <w:tcPr>
            <w:tcW w:w="1104" w:type="dxa"/>
          </w:tcPr>
          <w:p w14:paraId="162915EA" w14:textId="77777777" w:rsidR="00203666" w:rsidRPr="00FD0425" w:rsidRDefault="00203666" w:rsidP="00D366D8">
            <w:pPr>
              <w:pStyle w:val="TAL"/>
              <w:rPr>
                <w:lang w:eastAsia="ja-JP"/>
              </w:rPr>
            </w:pPr>
            <w:r w:rsidRPr="00FD0425">
              <w:rPr>
                <w:lang w:eastAsia="ja-JP"/>
              </w:rPr>
              <w:t>O</w:t>
            </w:r>
          </w:p>
        </w:tc>
        <w:tc>
          <w:tcPr>
            <w:tcW w:w="1306" w:type="dxa"/>
          </w:tcPr>
          <w:p w14:paraId="413A7CC9" w14:textId="77777777" w:rsidR="00203666" w:rsidRPr="00FD0425" w:rsidRDefault="00203666" w:rsidP="00D366D8">
            <w:pPr>
              <w:pStyle w:val="TAL"/>
              <w:rPr>
                <w:i/>
                <w:szCs w:val="18"/>
                <w:lang w:eastAsia="ja-JP"/>
              </w:rPr>
            </w:pPr>
          </w:p>
        </w:tc>
        <w:tc>
          <w:tcPr>
            <w:tcW w:w="1417" w:type="dxa"/>
          </w:tcPr>
          <w:p w14:paraId="7BD20F7F" w14:textId="77777777" w:rsidR="00203666" w:rsidRPr="00E4474E" w:rsidRDefault="00203666" w:rsidP="00D366D8">
            <w:pPr>
              <w:pStyle w:val="TAL"/>
              <w:rPr>
                <w:lang w:val="en-US" w:eastAsia="zh-CN"/>
              </w:rPr>
            </w:pPr>
            <w:r w:rsidRPr="00E4474E">
              <w:rPr>
                <w:lang w:val="en-US" w:eastAsia="zh-CN"/>
              </w:rPr>
              <w:t>PDU Session Resources Not Admitted List</w:t>
            </w:r>
          </w:p>
          <w:p w14:paraId="44A96B3B" w14:textId="77777777" w:rsidR="00203666" w:rsidRPr="00FD0425" w:rsidDel="0068226C" w:rsidRDefault="00203666" w:rsidP="00D366D8">
            <w:pPr>
              <w:pStyle w:val="TAL"/>
              <w:rPr>
                <w:lang w:val="sv-SE" w:eastAsia="zh-CN"/>
              </w:rPr>
            </w:pPr>
            <w:r w:rsidRPr="00FD0425">
              <w:rPr>
                <w:lang w:eastAsia="ja-JP"/>
              </w:rPr>
              <w:t>9.2.1.3</w:t>
            </w:r>
          </w:p>
        </w:tc>
        <w:tc>
          <w:tcPr>
            <w:tcW w:w="1843" w:type="dxa"/>
          </w:tcPr>
          <w:p w14:paraId="32838615" w14:textId="77777777" w:rsidR="00203666" w:rsidRPr="00FD0425" w:rsidDel="0068226C" w:rsidRDefault="00203666" w:rsidP="00D366D8">
            <w:pPr>
              <w:pStyle w:val="TAL"/>
              <w:rPr>
                <w:lang w:eastAsia="ja-JP"/>
              </w:rPr>
            </w:pPr>
          </w:p>
        </w:tc>
        <w:tc>
          <w:tcPr>
            <w:tcW w:w="1134" w:type="dxa"/>
          </w:tcPr>
          <w:p w14:paraId="7ABBB0B0" w14:textId="77777777" w:rsidR="00203666" w:rsidRPr="00FD0425" w:rsidRDefault="00203666" w:rsidP="00D366D8">
            <w:pPr>
              <w:pStyle w:val="TAC"/>
              <w:rPr>
                <w:bCs/>
                <w:lang w:eastAsia="ja-JP"/>
              </w:rPr>
            </w:pPr>
            <w:r w:rsidRPr="00FD0425">
              <w:rPr>
                <w:bCs/>
                <w:lang w:eastAsia="ja-JP"/>
              </w:rPr>
              <w:t>–</w:t>
            </w:r>
          </w:p>
        </w:tc>
        <w:tc>
          <w:tcPr>
            <w:tcW w:w="1103" w:type="dxa"/>
          </w:tcPr>
          <w:p w14:paraId="0D7640B5" w14:textId="77777777" w:rsidR="00203666" w:rsidRPr="00FD0425" w:rsidRDefault="00203666" w:rsidP="00D366D8">
            <w:pPr>
              <w:pStyle w:val="TAC"/>
              <w:rPr>
                <w:lang w:eastAsia="ja-JP"/>
              </w:rPr>
            </w:pPr>
          </w:p>
        </w:tc>
      </w:tr>
      <w:tr w:rsidR="00203666" w:rsidRPr="00FD0425" w14:paraId="213FA5F7" w14:textId="77777777" w:rsidTr="00D366D8">
        <w:tc>
          <w:tcPr>
            <w:tcW w:w="2578" w:type="dxa"/>
          </w:tcPr>
          <w:p w14:paraId="0319B78A" w14:textId="77777777" w:rsidR="00203666" w:rsidRPr="00FD0425" w:rsidRDefault="00203666" w:rsidP="00D366D8">
            <w:pPr>
              <w:pStyle w:val="TAL"/>
              <w:ind w:left="113"/>
              <w:rPr>
                <w:bCs/>
                <w:lang w:eastAsia="ja-JP"/>
              </w:rPr>
            </w:pPr>
            <w:r w:rsidRPr="00FD0425">
              <w:rPr>
                <w:lang w:eastAsia="ja-JP"/>
              </w:rPr>
              <w:t>&gt;PDU Session Resources Not Admitted List – MN terminated</w:t>
            </w:r>
          </w:p>
        </w:tc>
        <w:tc>
          <w:tcPr>
            <w:tcW w:w="1104" w:type="dxa"/>
          </w:tcPr>
          <w:p w14:paraId="0CA2CC6D" w14:textId="77777777" w:rsidR="00203666" w:rsidRPr="00FD0425" w:rsidRDefault="00203666" w:rsidP="00D366D8">
            <w:pPr>
              <w:pStyle w:val="TAL"/>
              <w:rPr>
                <w:lang w:eastAsia="ja-JP"/>
              </w:rPr>
            </w:pPr>
            <w:r w:rsidRPr="00FD0425">
              <w:rPr>
                <w:lang w:eastAsia="ja-JP"/>
              </w:rPr>
              <w:t>O</w:t>
            </w:r>
          </w:p>
        </w:tc>
        <w:tc>
          <w:tcPr>
            <w:tcW w:w="1306" w:type="dxa"/>
          </w:tcPr>
          <w:p w14:paraId="5C893A47" w14:textId="77777777" w:rsidR="00203666" w:rsidRPr="00FD0425" w:rsidRDefault="00203666" w:rsidP="00D366D8">
            <w:pPr>
              <w:pStyle w:val="TAL"/>
              <w:rPr>
                <w:i/>
                <w:szCs w:val="18"/>
                <w:lang w:eastAsia="ja-JP"/>
              </w:rPr>
            </w:pPr>
          </w:p>
        </w:tc>
        <w:tc>
          <w:tcPr>
            <w:tcW w:w="1417" w:type="dxa"/>
          </w:tcPr>
          <w:p w14:paraId="178DADF9" w14:textId="77777777" w:rsidR="00203666" w:rsidRPr="00E4474E" w:rsidRDefault="00203666" w:rsidP="00D366D8">
            <w:pPr>
              <w:pStyle w:val="TAL"/>
              <w:rPr>
                <w:lang w:val="en-US" w:eastAsia="zh-CN"/>
              </w:rPr>
            </w:pPr>
            <w:r w:rsidRPr="00E4474E">
              <w:rPr>
                <w:lang w:val="en-US" w:eastAsia="zh-CN"/>
              </w:rPr>
              <w:t>PDU Session Resources Not Admitted List</w:t>
            </w:r>
          </w:p>
          <w:p w14:paraId="3157DB23" w14:textId="77777777" w:rsidR="00203666" w:rsidRPr="00FD0425" w:rsidDel="0068226C" w:rsidRDefault="00203666" w:rsidP="00D366D8">
            <w:pPr>
              <w:pStyle w:val="TAL"/>
              <w:rPr>
                <w:lang w:val="sv-SE" w:eastAsia="zh-CN"/>
              </w:rPr>
            </w:pPr>
            <w:r w:rsidRPr="00FD0425">
              <w:rPr>
                <w:lang w:eastAsia="ja-JP"/>
              </w:rPr>
              <w:t>9.2.1.3</w:t>
            </w:r>
          </w:p>
        </w:tc>
        <w:tc>
          <w:tcPr>
            <w:tcW w:w="1843" w:type="dxa"/>
          </w:tcPr>
          <w:p w14:paraId="127E919A" w14:textId="77777777" w:rsidR="00203666" w:rsidRPr="00FD0425" w:rsidDel="0068226C" w:rsidRDefault="00203666" w:rsidP="00D366D8">
            <w:pPr>
              <w:pStyle w:val="TAL"/>
              <w:rPr>
                <w:lang w:eastAsia="ja-JP"/>
              </w:rPr>
            </w:pPr>
          </w:p>
        </w:tc>
        <w:tc>
          <w:tcPr>
            <w:tcW w:w="1134" w:type="dxa"/>
          </w:tcPr>
          <w:p w14:paraId="1CA48A27" w14:textId="77777777" w:rsidR="00203666" w:rsidRPr="00FD0425" w:rsidRDefault="00203666" w:rsidP="00D366D8">
            <w:pPr>
              <w:pStyle w:val="TAC"/>
              <w:rPr>
                <w:bCs/>
                <w:lang w:eastAsia="ja-JP"/>
              </w:rPr>
            </w:pPr>
            <w:r w:rsidRPr="00FD0425">
              <w:rPr>
                <w:bCs/>
                <w:lang w:eastAsia="ja-JP"/>
              </w:rPr>
              <w:t>–</w:t>
            </w:r>
          </w:p>
        </w:tc>
        <w:tc>
          <w:tcPr>
            <w:tcW w:w="1103" w:type="dxa"/>
          </w:tcPr>
          <w:p w14:paraId="6F54BF66" w14:textId="77777777" w:rsidR="00203666" w:rsidRPr="00FD0425" w:rsidRDefault="00203666" w:rsidP="00D366D8">
            <w:pPr>
              <w:pStyle w:val="TAC"/>
              <w:rPr>
                <w:lang w:eastAsia="ja-JP"/>
              </w:rPr>
            </w:pPr>
          </w:p>
        </w:tc>
      </w:tr>
      <w:tr w:rsidR="00203666" w:rsidRPr="00FD0425" w14:paraId="3DF40FD7" w14:textId="77777777" w:rsidTr="00D366D8">
        <w:tc>
          <w:tcPr>
            <w:tcW w:w="2578" w:type="dxa"/>
          </w:tcPr>
          <w:p w14:paraId="21CEBC97" w14:textId="77777777" w:rsidR="00203666" w:rsidRPr="00FD0425" w:rsidRDefault="00203666" w:rsidP="00D366D8">
            <w:pPr>
              <w:pStyle w:val="TAL"/>
              <w:rPr>
                <w:lang w:eastAsia="ja-JP"/>
              </w:rPr>
            </w:pPr>
            <w:r w:rsidRPr="00FD0425">
              <w:rPr>
                <w:lang w:eastAsia="ja-JP"/>
              </w:rPr>
              <w:t>S-NG-RAN node to M-NG-RAN node Container</w:t>
            </w:r>
          </w:p>
        </w:tc>
        <w:tc>
          <w:tcPr>
            <w:tcW w:w="1104" w:type="dxa"/>
          </w:tcPr>
          <w:p w14:paraId="1325A7C1" w14:textId="77777777" w:rsidR="00203666" w:rsidRPr="00FD0425" w:rsidRDefault="00203666" w:rsidP="00D366D8">
            <w:pPr>
              <w:pStyle w:val="TAL"/>
              <w:rPr>
                <w:lang w:eastAsia="zh-CN"/>
              </w:rPr>
            </w:pPr>
            <w:r w:rsidRPr="00FD0425">
              <w:rPr>
                <w:lang w:eastAsia="zh-CN"/>
              </w:rPr>
              <w:t>M</w:t>
            </w:r>
          </w:p>
        </w:tc>
        <w:tc>
          <w:tcPr>
            <w:tcW w:w="1306" w:type="dxa"/>
          </w:tcPr>
          <w:p w14:paraId="26A141C0" w14:textId="77777777" w:rsidR="00203666" w:rsidRPr="00FD0425" w:rsidRDefault="00203666" w:rsidP="00D366D8">
            <w:pPr>
              <w:pStyle w:val="TAL"/>
              <w:rPr>
                <w:szCs w:val="18"/>
                <w:lang w:eastAsia="ja-JP"/>
              </w:rPr>
            </w:pPr>
          </w:p>
        </w:tc>
        <w:tc>
          <w:tcPr>
            <w:tcW w:w="1417" w:type="dxa"/>
          </w:tcPr>
          <w:p w14:paraId="136423CA" w14:textId="77777777" w:rsidR="00203666" w:rsidRPr="00FD0425" w:rsidRDefault="00203666" w:rsidP="00D366D8">
            <w:pPr>
              <w:pStyle w:val="TAL"/>
              <w:rPr>
                <w:lang w:eastAsia="ja-JP"/>
              </w:rPr>
            </w:pPr>
            <w:r w:rsidRPr="00FD0425">
              <w:rPr>
                <w:snapToGrid w:val="0"/>
                <w:lang w:eastAsia="ja-JP"/>
              </w:rPr>
              <w:t>OCTET STRING</w:t>
            </w:r>
          </w:p>
        </w:tc>
        <w:tc>
          <w:tcPr>
            <w:tcW w:w="1843" w:type="dxa"/>
          </w:tcPr>
          <w:p w14:paraId="03BDC957" w14:textId="77777777" w:rsidR="00203666" w:rsidRPr="00FD0425" w:rsidRDefault="00203666" w:rsidP="00D366D8">
            <w:pPr>
              <w:pStyle w:val="TAL"/>
            </w:pPr>
            <w:r w:rsidRPr="00FD0425">
              <w:t xml:space="preserve">Includes the </w:t>
            </w:r>
            <w:r w:rsidRPr="00FD0425">
              <w:rPr>
                <w:i/>
              </w:rPr>
              <w:t>CG-</w:t>
            </w:r>
            <w:proofErr w:type="spellStart"/>
            <w:r w:rsidRPr="00FD0425">
              <w:rPr>
                <w:i/>
              </w:rPr>
              <w:t>Config</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22E1B0A0" w14:textId="77777777" w:rsidR="00203666" w:rsidRPr="00FD0425" w:rsidRDefault="00203666" w:rsidP="00D366D8">
            <w:pPr>
              <w:pStyle w:val="TAC"/>
              <w:rPr>
                <w:lang w:eastAsia="ja-JP"/>
              </w:rPr>
            </w:pPr>
            <w:r w:rsidRPr="00FD0425">
              <w:rPr>
                <w:lang w:eastAsia="ja-JP"/>
              </w:rPr>
              <w:t>YES</w:t>
            </w:r>
          </w:p>
        </w:tc>
        <w:tc>
          <w:tcPr>
            <w:tcW w:w="1103" w:type="dxa"/>
          </w:tcPr>
          <w:p w14:paraId="4741AF6F" w14:textId="77777777" w:rsidR="00203666" w:rsidRPr="00FD0425" w:rsidRDefault="00203666" w:rsidP="00D366D8">
            <w:pPr>
              <w:pStyle w:val="TAC"/>
              <w:rPr>
                <w:lang w:eastAsia="zh-CN"/>
              </w:rPr>
            </w:pPr>
            <w:r w:rsidRPr="00FD0425">
              <w:rPr>
                <w:lang w:eastAsia="zh-CN"/>
              </w:rPr>
              <w:t>reject</w:t>
            </w:r>
          </w:p>
        </w:tc>
      </w:tr>
      <w:tr w:rsidR="00203666" w:rsidRPr="00FD0425" w14:paraId="083791C4" w14:textId="77777777" w:rsidTr="00D366D8">
        <w:tc>
          <w:tcPr>
            <w:tcW w:w="2578" w:type="dxa"/>
            <w:tcBorders>
              <w:top w:val="single" w:sz="4" w:space="0" w:color="auto"/>
              <w:left w:val="single" w:sz="4" w:space="0" w:color="auto"/>
              <w:bottom w:val="single" w:sz="4" w:space="0" w:color="auto"/>
              <w:right w:val="single" w:sz="4" w:space="0" w:color="auto"/>
            </w:tcBorders>
          </w:tcPr>
          <w:p w14:paraId="57106EC4" w14:textId="77777777" w:rsidR="00203666" w:rsidRPr="00FD0425" w:rsidRDefault="00203666" w:rsidP="00D366D8">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C762FDE" w14:textId="77777777" w:rsidR="00203666" w:rsidRPr="00FD0425" w:rsidRDefault="00203666" w:rsidP="00D366D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D17293F" w14:textId="77777777" w:rsidR="00203666" w:rsidRPr="00FD0425" w:rsidRDefault="00203666" w:rsidP="00D366D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962850" w14:textId="77777777" w:rsidR="00203666" w:rsidRPr="00FD0425" w:rsidRDefault="00203666" w:rsidP="00D366D8">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795310B" w14:textId="77777777" w:rsidR="00203666" w:rsidRPr="00FD0425" w:rsidRDefault="00203666" w:rsidP="00D366D8">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18764BD" w14:textId="77777777" w:rsidR="00203666" w:rsidRPr="00FD0425" w:rsidRDefault="00203666" w:rsidP="00D366D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30764F" w14:textId="77777777" w:rsidR="00203666" w:rsidRPr="00FD0425" w:rsidRDefault="00203666" w:rsidP="00D366D8">
            <w:pPr>
              <w:pStyle w:val="TAC"/>
              <w:rPr>
                <w:lang w:eastAsia="ja-JP"/>
              </w:rPr>
            </w:pPr>
            <w:r w:rsidRPr="00FD0425">
              <w:rPr>
                <w:lang w:eastAsia="ja-JP"/>
              </w:rPr>
              <w:t>reject</w:t>
            </w:r>
          </w:p>
        </w:tc>
      </w:tr>
      <w:tr w:rsidR="00203666" w:rsidRPr="00FD0425" w14:paraId="54D47285" w14:textId="77777777" w:rsidTr="00D366D8">
        <w:tc>
          <w:tcPr>
            <w:tcW w:w="2578" w:type="dxa"/>
            <w:tcBorders>
              <w:top w:val="single" w:sz="4" w:space="0" w:color="auto"/>
              <w:left w:val="single" w:sz="4" w:space="0" w:color="auto"/>
              <w:bottom w:val="single" w:sz="4" w:space="0" w:color="auto"/>
              <w:right w:val="single" w:sz="4" w:space="0" w:color="auto"/>
            </w:tcBorders>
          </w:tcPr>
          <w:p w14:paraId="56DFB03E" w14:textId="77777777" w:rsidR="00203666" w:rsidRPr="00FD0425" w:rsidRDefault="00203666" w:rsidP="00D366D8">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5E792286" w14:textId="77777777" w:rsidR="00203666" w:rsidRPr="00FD0425" w:rsidRDefault="00203666" w:rsidP="00D366D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2E4D03" w14:textId="77777777" w:rsidR="00203666" w:rsidRPr="00FD0425" w:rsidRDefault="00203666" w:rsidP="00D366D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4D603A" w14:textId="77777777" w:rsidR="00203666" w:rsidRPr="00FD0425" w:rsidRDefault="00203666" w:rsidP="00D366D8">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717FBD" w14:textId="77777777" w:rsidR="00203666" w:rsidRPr="00FD0425" w:rsidRDefault="00203666" w:rsidP="00D366D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F3E5A5D" w14:textId="77777777" w:rsidR="00203666" w:rsidRPr="00FD0425" w:rsidRDefault="00203666" w:rsidP="00D366D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61D806C" w14:textId="77777777" w:rsidR="00203666" w:rsidRPr="00FD0425" w:rsidRDefault="00203666" w:rsidP="00D366D8">
            <w:pPr>
              <w:pStyle w:val="TAC"/>
              <w:rPr>
                <w:lang w:eastAsia="ja-JP"/>
              </w:rPr>
            </w:pPr>
            <w:r w:rsidRPr="00FD0425">
              <w:rPr>
                <w:lang w:eastAsia="ja-JP"/>
              </w:rPr>
              <w:t>reject</w:t>
            </w:r>
          </w:p>
        </w:tc>
      </w:tr>
      <w:tr w:rsidR="00203666" w:rsidRPr="00FD0425" w14:paraId="6ABDD03A" w14:textId="77777777" w:rsidTr="00D366D8">
        <w:tc>
          <w:tcPr>
            <w:tcW w:w="2578" w:type="dxa"/>
            <w:tcBorders>
              <w:top w:val="single" w:sz="4" w:space="0" w:color="auto"/>
              <w:left w:val="single" w:sz="4" w:space="0" w:color="auto"/>
              <w:bottom w:val="single" w:sz="4" w:space="0" w:color="auto"/>
              <w:right w:val="single" w:sz="4" w:space="0" w:color="auto"/>
            </w:tcBorders>
          </w:tcPr>
          <w:p w14:paraId="753A3680" w14:textId="77777777" w:rsidR="00203666" w:rsidRPr="00FD0425" w:rsidRDefault="00203666" w:rsidP="00D366D8">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5549B2B4" w14:textId="77777777" w:rsidR="00203666" w:rsidRPr="00FD0425" w:rsidRDefault="00203666" w:rsidP="00D366D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5973F1" w14:textId="77777777" w:rsidR="00203666" w:rsidRPr="00FD0425" w:rsidRDefault="00203666" w:rsidP="00D366D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C1A225" w14:textId="77777777" w:rsidR="00203666" w:rsidRPr="00FD0425" w:rsidRDefault="00203666" w:rsidP="00D366D8">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87624C1" w14:textId="77777777" w:rsidR="00203666" w:rsidRPr="00FD0425" w:rsidRDefault="00203666" w:rsidP="00D366D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6CEC9C" w14:textId="77777777" w:rsidR="00203666" w:rsidRPr="00FD0425" w:rsidRDefault="00203666" w:rsidP="00D366D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8BDF71C" w14:textId="77777777" w:rsidR="00203666" w:rsidRPr="00FD0425" w:rsidRDefault="00203666" w:rsidP="00D366D8">
            <w:pPr>
              <w:pStyle w:val="TAC"/>
              <w:rPr>
                <w:lang w:eastAsia="ja-JP"/>
              </w:rPr>
            </w:pPr>
            <w:r w:rsidRPr="00FD0425">
              <w:rPr>
                <w:lang w:eastAsia="ja-JP"/>
              </w:rPr>
              <w:t>ignore</w:t>
            </w:r>
          </w:p>
        </w:tc>
      </w:tr>
      <w:tr w:rsidR="00203666" w:rsidRPr="00FD0425" w14:paraId="407C868F" w14:textId="77777777" w:rsidTr="00D366D8">
        <w:tc>
          <w:tcPr>
            <w:tcW w:w="2578" w:type="dxa"/>
            <w:tcBorders>
              <w:top w:val="single" w:sz="4" w:space="0" w:color="auto"/>
              <w:left w:val="single" w:sz="4" w:space="0" w:color="auto"/>
              <w:bottom w:val="single" w:sz="4" w:space="0" w:color="auto"/>
              <w:right w:val="single" w:sz="4" w:space="0" w:color="auto"/>
            </w:tcBorders>
          </w:tcPr>
          <w:p w14:paraId="0EEA1FDC" w14:textId="77777777" w:rsidR="00203666" w:rsidRPr="00FD0425" w:rsidRDefault="00203666" w:rsidP="00D366D8">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6D4E5C8" w14:textId="77777777" w:rsidR="00203666" w:rsidRPr="00FD0425" w:rsidRDefault="00203666" w:rsidP="00D366D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7FFF99" w14:textId="77777777" w:rsidR="00203666" w:rsidRPr="00FD0425" w:rsidRDefault="00203666" w:rsidP="00D366D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7D7788" w14:textId="77777777" w:rsidR="00203666" w:rsidRPr="00FD0425" w:rsidRDefault="00203666" w:rsidP="00D366D8">
            <w:pPr>
              <w:pStyle w:val="TAL"/>
              <w:rPr>
                <w:snapToGrid w:val="0"/>
                <w:lang w:eastAsia="ja-JP"/>
              </w:rPr>
            </w:pPr>
            <w:r w:rsidRPr="00FD0425">
              <w:rPr>
                <w:snapToGrid w:val="0"/>
                <w:lang w:eastAsia="ja-JP"/>
              </w:rPr>
              <w:t>Target Cell Global ID</w:t>
            </w:r>
          </w:p>
          <w:p w14:paraId="5D5F8C6C" w14:textId="77777777" w:rsidR="00203666" w:rsidRPr="00FD0425" w:rsidRDefault="00203666" w:rsidP="00D366D8">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359AFA5B" w14:textId="77777777" w:rsidR="00203666" w:rsidRPr="00FD0425" w:rsidRDefault="00203666" w:rsidP="00D366D8">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8336D9" w14:textId="77777777" w:rsidR="00203666" w:rsidRPr="00FD0425" w:rsidRDefault="00203666" w:rsidP="00D366D8">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65DBE8BD" w14:textId="77777777" w:rsidR="00203666" w:rsidRPr="00FD0425" w:rsidRDefault="00203666" w:rsidP="00D366D8">
            <w:pPr>
              <w:pStyle w:val="TAC"/>
              <w:rPr>
                <w:lang w:eastAsia="ja-JP"/>
              </w:rPr>
            </w:pPr>
            <w:r w:rsidRPr="00FD0425">
              <w:rPr>
                <w:lang w:eastAsia="ja-JP"/>
              </w:rPr>
              <w:t>ignore</w:t>
            </w:r>
          </w:p>
        </w:tc>
      </w:tr>
      <w:tr w:rsidR="00203666" w:rsidRPr="00FD0425" w14:paraId="6E905E46" w14:textId="77777777" w:rsidTr="00D366D8">
        <w:tc>
          <w:tcPr>
            <w:tcW w:w="2578" w:type="dxa"/>
            <w:tcBorders>
              <w:top w:val="single" w:sz="4" w:space="0" w:color="auto"/>
              <w:left w:val="single" w:sz="4" w:space="0" w:color="auto"/>
              <w:bottom w:val="single" w:sz="4" w:space="0" w:color="auto"/>
              <w:right w:val="single" w:sz="4" w:space="0" w:color="auto"/>
            </w:tcBorders>
          </w:tcPr>
          <w:p w14:paraId="0442E502" w14:textId="77777777" w:rsidR="00203666" w:rsidRPr="00FD0425" w:rsidRDefault="00203666" w:rsidP="00D366D8">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5583507" w14:textId="77777777" w:rsidR="00203666" w:rsidRPr="00FD0425" w:rsidRDefault="00203666" w:rsidP="00D366D8">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73F702F7" w14:textId="77777777" w:rsidR="00203666" w:rsidRPr="00FD0425" w:rsidRDefault="00203666" w:rsidP="00D366D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39AB20" w14:textId="77777777" w:rsidR="00203666" w:rsidRPr="00FD0425" w:rsidRDefault="00203666" w:rsidP="00D366D8">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D66CBF5" w14:textId="77777777" w:rsidR="00203666" w:rsidRPr="00FD0425" w:rsidRDefault="00203666" w:rsidP="00D366D8">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BAB4DF7" w14:textId="77777777" w:rsidR="00203666" w:rsidRPr="00FD0425" w:rsidRDefault="00203666" w:rsidP="00D366D8">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75DB065F" w14:textId="77777777" w:rsidR="00203666" w:rsidRPr="00FD0425" w:rsidRDefault="00203666" w:rsidP="00D366D8">
            <w:pPr>
              <w:pStyle w:val="TAC"/>
              <w:rPr>
                <w:lang w:eastAsia="ja-JP"/>
              </w:rPr>
            </w:pPr>
            <w:r w:rsidRPr="00FD0425">
              <w:rPr>
                <w:lang w:eastAsia="zh-CN"/>
              </w:rPr>
              <w:t>ignore</w:t>
            </w:r>
          </w:p>
        </w:tc>
      </w:tr>
      <w:tr w:rsidR="00203666" w:rsidRPr="00FD0425" w14:paraId="69FB87EE" w14:textId="77777777" w:rsidTr="00D366D8">
        <w:tc>
          <w:tcPr>
            <w:tcW w:w="2578" w:type="dxa"/>
            <w:tcBorders>
              <w:top w:val="single" w:sz="4" w:space="0" w:color="auto"/>
              <w:left w:val="single" w:sz="4" w:space="0" w:color="auto"/>
              <w:bottom w:val="single" w:sz="4" w:space="0" w:color="auto"/>
              <w:right w:val="single" w:sz="4" w:space="0" w:color="auto"/>
            </w:tcBorders>
          </w:tcPr>
          <w:p w14:paraId="337D95B2" w14:textId="77777777" w:rsidR="00203666" w:rsidRPr="00FD0425" w:rsidRDefault="00203666" w:rsidP="00D366D8">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3E4A7A6" w14:textId="77777777" w:rsidR="00203666" w:rsidRPr="00FD0425" w:rsidRDefault="00203666" w:rsidP="00D366D8">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009147" w14:textId="77777777" w:rsidR="00203666" w:rsidRPr="00FD0425" w:rsidRDefault="00203666" w:rsidP="00D366D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D221F0" w14:textId="77777777" w:rsidR="00203666" w:rsidRPr="00FD0425" w:rsidRDefault="00203666" w:rsidP="00D366D8">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5E6CE986" w14:textId="77777777" w:rsidR="00203666" w:rsidRPr="00FD0425" w:rsidRDefault="00203666" w:rsidP="00D366D8">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47A4E8" w14:textId="77777777" w:rsidR="00203666" w:rsidRPr="00FD0425" w:rsidRDefault="00203666" w:rsidP="00D366D8">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E08FC" w14:textId="77777777" w:rsidR="00203666" w:rsidRPr="00FD0425" w:rsidRDefault="00203666" w:rsidP="00D366D8">
            <w:pPr>
              <w:pStyle w:val="TAC"/>
              <w:rPr>
                <w:lang w:eastAsia="zh-CN"/>
              </w:rPr>
            </w:pPr>
            <w:r w:rsidRPr="00FD0425">
              <w:rPr>
                <w:rFonts w:hint="eastAsia"/>
                <w:lang w:eastAsia="zh-CN"/>
              </w:rPr>
              <w:t>i</w:t>
            </w:r>
            <w:r w:rsidRPr="00FD0425">
              <w:rPr>
                <w:lang w:eastAsia="zh-CN"/>
              </w:rPr>
              <w:t>gnore</w:t>
            </w:r>
          </w:p>
        </w:tc>
      </w:tr>
      <w:tr w:rsidR="00203666" w:rsidRPr="00FD0425" w14:paraId="35859833" w14:textId="77777777" w:rsidTr="00D366D8">
        <w:trPr>
          <w:ins w:id="121"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719AB43D" w14:textId="77777777" w:rsidR="00203666" w:rsidRPr="009F5A10" w:rsidRDefault="00203666" w:rsidP="00D366D8">
            <w:pPr>
              <w:pStyle w:val="TAL"/>
              <w:rPr>
                <w:ins w:id="122" w:author="rapporteur" w:date="2021-01-15T11:19:00Z"/>
                <w:lang w:eastAsia="ja-JP"/>
              </w:rPr>
            </w:pPr>
            <w:ins w:id="123" w:author="rapporteur" w:date="2021-01-15T11:19:00Z">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Addition Information </w:t>
              </w:r>
            </w:ins>
            <w:ins w:id="124" w:author="rapporteur" w:date="2021-05-24T02:32:00Z">
              <w:r>
                <w:rPr>
                  <w:lang w:eastAsia="ja-JP"/>
                </w:rPr>
                <w:t>Acknow</w:t>
              </w:r>
            </w:ins>
            <w:ins w:id="125" w:author="rapporteur" w:date="2021-05-24T02:56:00Z">
              <w:r>
                <w:rPr>
                  <w:lang w:eastAsia="ja-JP"/>
                </w:rPr>
                <w:t>l</w:t>
              </w:r>
            </w:ins>
            <w:ins w:id="126" w:author="rapporteur" w:date="2021-05-24T02:32:00Z">
              <w:r>
                <w:rPr>
                  <w:lang w:eastAsia="ja-JP"/>
                </w:rPr>
                <w:t>ed</w:t>
              </w:r>
            </w:ins>
            <w:ins w:id="127" w:author="rapporteur" w:date="2021-05-24T02:56:00Z">
              <w:r>
                <w:rPr>
                  <w:lang w:eastAsia="ja-JP"/>
                </w:rPr>
                <w:t>g</w:t>
              </w:r>
            </w:ins>
            <w:ins w:id="128" w:author="rapporteur" w:date="2021-05-24T02:32:00Z">
              <w:r>
                <w:rPr>
                  <w:lang w:eastAsia="ja-JP"/>
                </w:rPr>
                <w:t>e</w:t>
              </w:r>
            </w:ins>
          </w:p>
        </w:tc>
        <w:tc>
          <w:tcPr>
            <w:tcW w:w="1104" w:type="dxa"/>
            <w:tcBorders>
              <w:top w:val="single" w:sz="4" w:space="0" w:color="auto"/>
              <w:left w:val="single" w:sz="4" w:space="0" w:color="auto"/>
              <w:bottom w:val="single" w:sz="4" w:space="0" w:color="auto"/>
              <w:right w:val="single" w:sz="4" w:space="0" w:color="auto"/>
            </w:tcBorders>
          </w:tcPr>
          <w:p w14:paraId="57016EE3" w14:textId="77777777" w:rsidR="00203666" w:rsidRDefault="00203666" w:rsidP="00D366D8">
            <w:pPr>
              <w:pStyle w:val="TAL"/>
              <w:rPr>
                <w:ins w:id="129" w:author="rapporteur" w:date="2021-01-15T11:19:00Z"/>
                <w:lang w:eastAsia="ja-JP"/>
              </w:rPr>
            </w:pPr>
            <w:ins w:id="130" w:author="rapporteur" w:date="2021-01-15T11:19: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D07D580" w14:textId="77777777" w:rsidR="00203666" w:rsidRPr="001B64AD" w:rsidRDefault="00203666" w:rsidP="00D366D8">
            <w:pPr>
              <w:pStyle w:val="TAL"/>
              <w:rPr>
                <w:ins w:id="131"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9683F0" w14:textId="77777777" w:rsidR="00203666" w:rsidRDefault="00203666" w:rsidP="00D366D8">
            <w:pPr>
              <w:pStyle w:val="TAL"/>
              <w:rPr>
                <w:ins w:id="132"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09507285" w14:textId="77777777" w:rsidR="00203666" w:rsidRPr="001B64AD" w:rsidRDefault="00203666" w:rsidP="00D366D8">
            <w:pPr>
              <w:pStyle w:val="TAL"/>
              <w:rPr>
                <w:ins w:id="133"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E46141B" w14:textId="77777777" w:rsidR="00203666" w:rsidRPr="00FD0425" w:rsidRDefault="00203666" w:rsidP="00D366D8">
            <w:pPr>
              <w:pStyle w:val="TAC"/>
              <w:rPr>
                <w:ins w:id="134" w:author="rapporteur" w:date="2021-01-15T11:19:00Z"/>
                <w:lang w:eastAsia="ja-JP"/>
              </w:rPr>
            </w:pPr>
            <w:ins w:id="135" w:author="rapporteur" w:date="2021-06-04T12:4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17E4E11" w14:textId="77777777" w:rsidR="00203666" w:rsidRPr="00FD0425" w:rsidRDefault="00203666" w:rsidP="00D366D8">
            <w:pPr>
              <w:pStyle w:val="TAC"/>
              <w:rPr>
                <w:ins w:id="136" w:author="rapporteur" w:date="2021-01-15T11:19:00Z"/>
                <w:lang w:eastAsia="zh-CN"/>
              </w:rPr>
            </w:pPr>
            <w:ins w:id="137" w:author="rapporteur" w:date="2021-06-04T12:40:00Z">
              <w:r w:rsidRPr="00FD0425">
                <w:rPr>
                  <w:rFonts w:hint="eastAsia"/>
                  <w:lang w:eastAsia="zh-CN"/>
                </w:rPr>
                <w:t>i</w:t>
              </w:r>
              <w:r w:rsidRPr="00FD0425">
                <w:rPr>
                  <w:lang w:eastAsia="zh-CN"/>
                </w:rPr>
                <w:t>gnore</w:t>
              </w:r>
            </w:ins>
          </w:p>
        </w:tc>
      </w:tr>
      <w:tr w:rsidR="00203666" w:rsidRPr="00FD0425" w14:paraId="49B84F94" w14:textId="77777777" w:rsidTr="00D366D8">
        <w:trPr>
          <w:ins w:id="138"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612CB4F1" w14:textId="77777777" w:rsidR="00203666" w:rsidRPr="003719B7" w:rsidRDefault="00203666" w:rsidP="00D366D8">
            <w:pPr>
              <w:pStyle w:val="TAL"/>
              <w:ind w:left="113"/>
              <w:rPr>
                <w:ins w:id="139" w:author="rapporteur" w:date="2021-01-15T11:19:00Z"/>
                <w:bCs/>
                <w:lang w:eastAsia="ja-JP"/>
              </w:rPr>
            </w:pPr>
            <w:ins w:id="140" w:author="rapporteur" w:date="2021-01-15T11:19:00Z">
              <w:r w:rsidRPr="006A6FF6">
                <w:rPr>
                  <w:rFonts w:hint="eastAsia"/>
                  <w:bCs/>
                  <w:lang w:eastAsia="ja-JP"/>
                </w:rPr>
                <w:t>&gt;</w:t>
              </w:r>
              <w:r w:rsidRPr="00CD62C0">
                <w:rPr>
                  <w:bCs/>
                  <w:lang w:eastAsia="ja-JP"/>
                </w:rPr>
                <w:t xml:space="preserve">Candidate </w:t>
              </w:r>
              <w:proofErr w:type="spellStart"/>
              <w:r w:rsidRPr="00CD62C0">
                <w:rPr>
                  <w:rFonts w:hint="eastAsia"/>
                  <w:bCs/>
                  <w:lang w:eastAsia="ja-JP"/>
                </w:rPr>
                <w:t>PSCell</w:t>
              </w:r>
              <w:proofErr w:type="spellEnd"/>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B266848" w14:textId="77777777" w:rsidR="00203666" w:rsidRPr="001B64AD" w:rsidRDefault="00203666" w:rsidP="00D366D8">
            <w:pPr>
              <w:pStyle w:val="TAL"/>
              <w:rPr>
                <w:ins w:id="141"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5B7B46C1" w14:textId="77777777" w:rsidR="00203666" w:rsidRPr="00392CA6" w:rsidRDefault="00203666" w:rsidP="00D366D8">
            <w:pPr>
              <w:pStyle w:val="TAL"/>
              <w:rPr>
                <w:ins w:id="142" w:author="rapporteur" w:date="2021-01-15T11:19:00Z"/>
                <w:szCs w:val="18"/>
                <w:lang w:eastAsia="ja-JP"/>
              </w:rPr>
            </w:pPr>
            <w:ins w:id="143" w:author="rapporteur" w:date="2021-01-15T11:19:00Z">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23564796" w14:textId="77777777" w:rsidR="00203666" w:rsidRDefault="00203666" w:rsidP="00D366D8">
            <w:pPr>
              <w:pStyle w:val="TAL"/>
              <w:rPr>
                <w:ins w:id="144"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4005076E" w14:textId="77777777" w:rsidR="00203666" w:rsidRPr="001B64AD" w:rsidRDefault="00203666" w:rsidP="00D366D8">
            <w:pPr>
              <w:pStyle w:val="TAL"/>
              <w:rPr>
                <w:ins w:id="145"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BFADACF" w14:textId="77777777" w:rsidR="00203666" w:rsidRPr="00FD0425" w:rsidRDefault="00203666" w:rsidP="00D366D8">
            <w:pPr>
              <w:pStyle w:val="TAC"/>
              <w:rPr>
                <w:ins w:id="146"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01A8F47F" w14:textId="77777777" w:rsidR="00203666" w:rsidRPr="00FD0425" w:rsidRDefault="00203666" w:rsidP="00D366D8">
            <w:pPr>
              <w:pStyle w:val="TAC"/>
              <w:rPr>
                <w:ins w:id="147" w:author="rapporteur" w:date="2021-01-15T11:19:00Z"/>
                <w:lang w:eastAsia="zh-CN"/>
              </w:rPr>
            </w:pPr>
          </w:p>
        </w:tc>
      </w:tr>
      <w:tr w:rsidR="00203666" w:rsidRPr="00FD0425" w14:paraId="4DFF1D0F" w14:textId="77777777" w:rsidTr="00D366D8">
        <w:trPr>
          <w:ins w:id="148"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3ED1B762" w14:textId="77777777" w:rsidR="00203666" w:rsidRPr="009F5A10" w:rsidRDefault="00203666" w:rsidP="00D366D8">
            <w:pPr>
              <w:pStyle w:val="TAL"/>
              <w:ind w:left="227"/>
              <w:rPr>
                <w:ins w:id="149" w:author="rapporteur" w:date="2021-01-15T11:19:00Z"/>
                <w:lang w:eastAsia="ja-JP"/>
              </w:rPr>
            </w:pPr>
            <w:ins w:id="150" w:author="rapporteur" w:date="2021-01-15T11:19:00Z">
              <w:r>
                <w:rPr>
                  <w:rFonts w:hint="eastAsia"/>
                  <w:lang w:eastAsia="ja-JP"/>
                </w:rPr>
                <w:t>&gt;</w:t>
              </w:r>
              <w:r>
                <w:rPr>
                  <w:lang w:eastAsia="ja-JP"/>
                </w:rPr>
                <w:t xml:space="preserve">&gt;Candidate </w:t>
              </w:r>
              <w:proofErr w:type="spellStart"/>
              <w:r>
                <w:rPr>
                  <w:rFonts w:hint="eastAsia"/>
                  <w:lang w:eastAsia="ja-JP"/>
                </w:rPr>
                <w:t>PSCell</w:t>
              </w:r>
              <w:proofErr w:type="spellEnd"/>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E750F02" w14:textId="77777777" w:rsidR="00203666" w:rsidRDefault="00203666" w:rsidP="00D366D8">
            <w:pPr>
              <w:pStyle w:val="TAL"/>
              <w:rPr>
                <w:ins w:id="151"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3BCD827D" w14:textId="77777777" w:rsidR="00203666" w:rsidRPr="00F97606" w:rsidRDefault="00203666" w:rsidP="00D366D8">
            <w:pPr>
              <w:pStyle w:val="TAL"/>
              <w:rPr>
                <w:ins w:id="152" w:author="rapporteur" w:date="2021-01-15T11:19:00Z"/>
                <w:i/>
                <w:szCs w:val="18"/>
                <w:lang w:eastAsia="ja-JP"/>
              </w:rPr>
            </w:pPr>
            <w:ins w:id="153" w:author="rapporteur" w:date="2021-01-15T11:19: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ins>
            <w:ins w:id="154" w:author="rapporteur" w:date="2021-01-15T11:25:00Z">
              <w:r w:rsidRPr="00BB75FF">
                <w:rPr>
                  <w:i/>
                  <w:szCs w:val="18"/>
                  <w:lang w:eastAsia="ja-JP"/>
                </w:rPr>
                <w:t>C</w:t>
              </w:r>
            </w:ins>
            <w:ins w:id="155" w:author="rapporteur" w:date="2021-01-15T11:19:00Z">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613C92E" w14:textId="77777777" w:rsidR="00203666" w:rsidRDefault="00203666" w:rsidP="00D366D8">
            <w:pPr>
              <w:pStyle w:val="TAL"/>
              <w:rPr>
                <w:ins w:id="156"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5019C666" w14:textId="77777777" w:rsidR="00203666" w:rsidRPr="001B64AD" w:rsidRDefault="00203666" w:rsidP="00D366D8">
            <w:pPr>
              <w:pStyle w:val="TAL"/>
              <w:rPr>
                <w:ins w:id="157"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7DD04FC" w14:textId="77777777" w:rsidR="00203666" w:rsidRPr="00FD0425" w:rsidRDefault="00203666" w:rsidP="00D366D8">
            <w:pPr>
              <w:pStyle w:val="TAC"/>
              <w:rPr>
                <w:ins w:id="158"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4514E76D" w14:textId="77777777" w:rsidR="00203666" w:rsidRPr="00FD0425" w:rsidRDefault="00203666" w:rsidP="00D366D8">
            <w:pPr>
              <w:pStyle w:val="TAC"/>
              <w:rPr>
                <w:ins w:id="159" w:author="rapporteur" w:date="2021-01-15T11:19:00Z"/>
                <w:lang w:eastAsia="zh-CN"/>
              </w:rPr>
            </w:pPr>
          </w:p>
        </w:tc>
      </w:tr>
      <w:tr w:rsidR="00203666" w:rsidRPr="00FD0425" w14:paraId="093DB202" w14:textId="77777777" w:rsidTr="00D366D8">
        <w:trPr>
          <w:ins w:id="160"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4F0AA7D5" w14:textId="77777777" w:rsidR="00203666" w:rsidRPr="004A3E16" w:rsidRDefault="00203666" w:rsidP="00D366D8">
            <w:pPr>
              <w:pStyle w:val="TAL"/>
              <w:overflowPunct w:val="0"/>
              <w:autoSpaceDE w:val="0"/>
              <w:autoSpaceDN w:val="0"/>
              <w:adjustRightInd w:val="0"/>
              <w:ind w:left="340"/>
              <w:textAlignment w:val="baseline"/>
              <w:rPr>
                <w:ins w:id="161" w:author="rapporteur" w:date="2021-01-15T11:19:00Z"/>
                <w:rFonts w:eastAsia="Times New Roman"/>
                <w:lang w:eastAsia="ja-JP"/>
              </w:rPr>
            </w:pPr>
            <w:ins w:id="162" w:author="rapporteur" w:date="2021-01-15T11:19:00Z">
              <w:r w:rsidRPr="004A3E16">
                <w:rPr>
                  <w:rFonts w:eastAsia="Times New Roman"/>
                  <w:lang w:eastAsia="ja-JP"/>
                </w:rPr>
                <w:t>&gt;&gt;&gt;</w:t>
              </w:r>
              <w:proofErr w:type="spellStart"/>
              <w:r w:rsidRPr="004A3E16">
                <w:rPr>
                  <w:rFonts w:eastAsia="Times New Roman"/>
                  <w:lang w:eastAsia="ja-JP"/>
                </w:rPr>
                <w:t>PSCell</w:t>
              </w:r>
              <w:proofErr w:type="spellEnd"/>
              <w:r w:rsidRPr="004A3E16">
                <w:rPr>
                  <w:rFonts w:eastAsia="Times New Roman"/>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6D578FC" w14:textId="77777777" w:rsidR="00203666" w:rsidRPr="001B64AD" w:rsidRDefault="00203666" w:rsidP="00D366D8">
            <w:pPr>
              <w:pStyle w:val="TAL"/>
              <w:rPr>
                <w:ins w:id="163" w:author="rapporteur" w:date="2021-01-15T11:19:00Z"/>
                <w:lang w:eastAsia="ja-JP"/>
              </w:rPr>
            </w:pPr>
            <w:ins w:id="164" w:author="rapporteur" w:date="2021-01-15T11:19: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68F36E3" w14:textId="77777777" w:rsidR="00203666" w:rsidRPr="001B64AD" w:rsidRDefault="00203666" w:rsidP="00D366D8">
            <w:pPr>
              <w:pStyle w:val="TAL"/>
              <w:rPr>
                <w:ins w:id="165"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39660C" w14:textId="77777777" w:rsidR="00203666" w:rsidRDefault="00203666" w:rsidP="00D366D8">
            <w:pPr>
              <w:pStyle w:val="TAL"/>
              <w:rPr>
                <w:ins w:id="166" w:author="rapporteur" w:date="2021-05-24T03:10:00Z"/>
              </w:rPr>
            </w:pPr>
            <w:ins w:id="167" w:author="rapporteur" w:date="2021-05-24T03:10:00Z">
              <w:r>
                <w:t>Target Cell Global ID</w:t>
              </w:r>
            </w:ins>
          </w:p>
          <w:p w14:paraId="380CD46B" w14:textId="77777777" w:rsidR="00203666" w:rsidRDefault="00203666" w:rsidP="00D366D8">
            <w:pPr>
              <w:pStyle w:val="TAL"/>
              <w:rPr>
                <w:ins w:id="168" w:author="rapporteur" w:date="2021-01-15T11:19:00Z"/>
              </w:rPr>
            </w:pPr>
            <w:ins w:id="169" w:author="rapporteur" w:date="2021-01-15T11:19:00Z">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5F3DE296" w14:textId="77777777" w:rsidR="00203666" w:rsidRPr="001B64AD" w:rsidRDefault="00203666" w:rsidP="00D366D8">
            <w:pPr>
              <w:pStyle w:val="TAL"/>
              <w:rPr>
                <w:ins w:id="170"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42A8CE6" w14:textId="77777777" w:rsidR="00203666" w:rsidRPr="00FD0425" w:rsidRDefault="00203666" w:rsidP="00D366D8">
            <w:pPr>
              <w:pStyle w:val="TAC"/>
              <w:rPr>
                <w:ins w:id="171"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4F6C4FC9" w14:textId="77777777" w:rsidR="00203666" w:rsidRPr="00FD0425" w:rsidRDefault="00203666" w:rsidP="00D366D8">
            <w:pPr>
              <w:pStyle w:val="TAC"/>
              <w:rPr>
                <w:ins w:id="172" w:author="rapporteur" w:date="2021-01-15T11:19:00Z"/>
                <w:lang w:eastAsia="zh-CN"/>
              </w:rPr>
            </w:pPr>
          </w:p>
        </w:tc>
      </w:tr>
      <w:tr w:rsidR="00203666" w:rsidRPr="00FD0425" w14:paraId="1FEDE3E6" w14:textId="77777777" w:rsidTr="00D366D8">
        <w:trPr>
          <w:ins w:id="173" w:author="rapporteur" w:date="2021-01-15T11:20:00Z"/>
        </w:trPr>
        <w:tc>
          <w:tcPr>
            <w:tcW w:w="2578" w:type="dxa"/>
            <w:tcBorders>
              <w:top w:val="single" w:sz="4" w:space="0" w:color="auto"/>
              <w:left w:val="single" w:sz="4" w:space="0" w:color="auto"/>
              <w:bottom w:val="single" w:sz="4" w:space="0" w:color="auto"/>
              <w:right w:val="single" w:sz="4" w:space="0" w:color="auto"/>
            </w:tcBorders>
          </w:tcPr>
          <w:p w14:paraId="1EE29DFE" w14:textId="77777777" w:rsidR="00203666" w:rsidRPr="004A3E16" w:rsidRDefault="00203666" w:rsidP="00D366D8">
            <w:pPr>
              <w:pStyle w:val="TAL"/>
              <w:overflowPunct w:val="0"/>
              <w:autoSpaceDE w:val="0"/>
              <w:autoSpaceDN w:val="0"/>
              <w:adjustRightInd w:val="0"/>
              <w:ind w:left="340"/>
              <w:textAlignment w:val="baseline"/>
              <w:rPr>
                <w:ins w:id="174" w:author="rapporteur" w:date="2021-01-15T11:20:00Z"/>
                <w:rFonts w:eastAsia="Times New Roman"/>
                <w:lang w:eastAsia="ja-JP"/>
              </w:rPr>
            </w:pPr>
            <w:ins w:id="175" w:author="rapporteur" w:date="2021-01-15T11:20:00Z">
              <w:r w:rsidRPr="004A3E16">
                <w:rPr>
                  <w:rFonts w:eastAsia="Times New Roman"/>
                  <w:lang w:eastAsia="ja-JP"/>
                </w:rPr>
                <w:t>&gt;&gt;&gt;RRC Container</w:t>
              </w:r>
            </w:ins>
          </w:p>
        </w:tc>
        <w:tc>
          <w:tcPr>
            <w:tcW w:w="1104" w:type="dxa"/>
            <w:tcBorders>
              <w:top w:val="single" w:sz="4" w:space="0" w:color="auto"/>
              <w:left w:val="single" w:sz="4" w:space="0" w:color="auto"/>
              <w:bottom w:val="single" w:sz="4" w:space="0" w:color="auto"/>
              <w:right w:val="single" w:sz="4" w:space="0" w:color="auto"/>
            </w:tcBorders>
          </w:tcPr>
          <w:p w14:paraId="76D3D3A4" w14:textId="77777777" w:rsidR="00203666" w:rsidRDefault="00203666" w:rsidP="00D366D8">
            <w:pPr>
              <w:pStyle w:val="TAL"/>
              <w:rPr>
                <w:ins w:id="176" w:author="rapporteur" w:date="2021-01-15T11:20:00Z"/>
                <w:lang w:eastAsia="ja-JP"/>
              </w:rPr>
            </w:pPr>
            <w:ins w:id="177" w:author="rapporteur" w:date="2021-01-15T11:20: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76B2786" w14:textId="77777777" w:rsidR="00203666" w:rsidRPr="004A78D0" w:rsidRDefault="00203666" w:rsidP="00D366D8">
            <w:pPr>
              <w:pStyle w:val="TAL"/>
              <w:rPr>
                <w:ins w:id="178" w:author="rapporteur" w:date="2021-01-15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D81DB7" w14:textId="77777777" w:rsidR="00203666" w:rsidRDefault="00203666" w:rsidP="00D366D8">
            <w:pPr>
              <w:pStyle w:val="TAL"/>
              <w:rPr>
                <w:ins w:id="179" w:author="rapporteur" w:date="2021-01-15T11:20:00Z"/>
              </w:rPr>
            </w:pPr>
            <w:ins w:id="180" w:author="rapporteur" w:date="2021-01-15T11:20:00Z">
              <w:r>
                <w:t>OCTET STRING</w:t>
              </w:r>
            </w:ins>
          </w:p>
        </w:tc>
        <w:tc>
          <w:tcPr>
            <w:tcW w:w="1843" w:type="dxa"/>
            <w:tcBorders>
              <w:top w:val="single" w:sz="4" w:space="0" w:color="auto"/>
              <w:left w:val="single" w:sz="4" w:space="0" w:color="auto"/>
              <w:bottom w:val="single" w:sz="4" w:space="0" w:color="auto"/>
              <w:right w:val="single" w:sz="4" w:space="0" w:color="auto"/>
            </w:tcBorders>
          </w:tcPr>
          <w:p w14:paraId="11F8CDC0" w14:textId="77777777" w:rsidR="00203666" w:rsidRDefault="00203666" w:rsidP="00D366D8">
            <w:pPr>
              <w:pStyle w:val="B10"/>
              <w:keepNext/>
              <w:keepLines/>
              <w:spacing w:after="0"/>
              <w:ind w:left="0" w:firstLine="0"/>
              <w:rPr>
                <w:ins w:id="181" w:author="rapporteur" w:date="2021-05-24T03:15:00Z"/>
                <w:rFonts w:ascii="Arial" w:hAnsi="Arial"/>
                <w:sz w:val="18"/>
                <w:szCs w:val="18"/>
                <w:lang w:eastAsia="ko-KR"/>
              </w:rPr>
            </w:pPr>
            <w:ins w:id="182" w:author="rapporteur" w:date="2021-05-24T02:58:00Z">
              <w:r w:rsidRPr="00F97606">
                <w:rPr>
                  <w:rFonts w:ascii="Arial" w:hAnsi="Arial"/>
                  <w:sz w:val="18"/>
                  <w:szCs w:val="18"/>
                  <w:lang w:eastAsia="ko-KR"/>
                </w:rPr>
                <w:t xml:space="preserve">Includes </w:t>
              </w:r>
              <w:proofErr w:type="spellStart"/>
              <w:r w:rsidRPr="00F97606">
                <w:rPr>
                  <w:rFonts w:ascii="Arial" w:hAnsi="Arial"/>
                  <w:sz w:val="18"/>
                  <w:szCs w:val="18"/>
                  <w:lang w:eastAsia="ko-KR"/>
                </w:rPr>
                <w:t>RRCReconfiguration</w:t>
              </w:r>
              <w:proofErr w:type="spellEnd"/>
              <w:r w:rsidRPr="00F97606">
                <w:rPr>
                  <w:rFonts w:ascii="Arial" w:hAnsi="Arial"/>
                  <w:sz w:val="18"/>
                  <w:szCs w:val="18"/>
                  <w:lang w:eastAsia="ko-KR"/>
                </w:rPr>
                <w:t xml:space="preserve"> message as defined in </w:t>
              </w:r>
              <w:proofErr w:type="spellStart"/>
              <w:r w:rsidRPr="00F97606">
                <w:rPr>
                  <w:rFonts w:ascii="Arial" w:hAnsi="Arial"/>
                  <w:sz w:val="18"/>
                  <w:szCs w:val="18"/>
                  <w:lang w:eastAsia="ko-KR"/>
                </w:rPr>
                <w:t>subclause</w:t>
              </w:r>
              <w:proofErr w:type="spellEnd"/>
              <w:r w:rsidRPr="00F97606">
                <w:rPr>
                  <w:rFonts w:ascii="Arial" w:hAnsi="Arial"/>
                  <w:sz w:val="18"/>
                  <w:szCs w:val="18"/>
                  <w:lang w:eastAsia="ko-KR"/>
                </w:rPr>
                <w:t xml:space="preserve"> 6.2.2 of TS 38.331[10].</w:t>
              </w:r>
            </w:ins>
          </w:p>
          <w:p w14:paraId="10F9F12E" w14:textId="77777777" w:rsidR="00203666" w:rsidRPr="00F97606" w:rsidRDefault="00203666" w:rsidP="00D366D8">
            <w:pPr>
              <w:pStyle w:val="B10"/>
              <w:keepNext/>
              <w:keepLines/>
              <w:spacing w:after="0"/>
              <w:ind w:left="0" w:firstLine="0"/>
              <w:rPr>
                <w:ins w:id="183" w:author="rapporteur" w:date="2021-01-15T11:20:00Z"/>
                <w:rFonts w:ascii="Arial" w:hAnsi="Arial"/>
                <w:sz w:val="18"/>
                <w:szCs w:val="18"/>
                <w:lang w:eastAsia="ko-KR"/>
              </w:rPr>
            </w:pPr>
            <w:ins w:id="184" w:author="rapporteur" w:date="2021-05-24T02:58:00Z">
              <w:r w:rsidRPr="00F97606">
                <w:rPr>
                  <w:rFonts w:ascii="Arial" w:hAnsi="Arial"/>
                  <w:sz w:val="18"/>
                  <w:szCs w:val="18"/>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5FA62E8D" w14:textId="77777777" w:rsidR="00203666" w:rsidRPr="00FD0425" w:rsidRDefault="00203666" w:rsidP="00D366D8">
            <w:pPr>
              <w:pStyle w:val="TAC"/>
              <w:rPr>
                <w:ins w:id="185" w:author="rapporteur" w:date="2021-01-15T11:20: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54C3F3" w14:textId="77777777" w:rsidR="00203666" w:rsidRPr="00FD0425" w:rsidRDefault="00203666" w:rsidP="00D366D8">
            <w:pPr>
              <w:pStyle w:val="TAC"/>
              <w:rPr>
                <w:ins w:id="186" w:author="rapporteur" w:date="2021-01-15T11:20:00Z"/>
                <w:lang w:eastAsia="zh-CN"/>
              </w:rPr>
            </w:pPr>
          </w:p>
        </w:tc>
      </w:tr>
      <w:tr w:rsidR="007601A7" w:rsidRPr="00FD0425" w14:paraId="329C4CA7" w14:textId="77777777" w:rsidTr="00D366D8">
        <w:trPr>
          <w:ins w:id="187" w:author="China Telecom" w:date="2021-10-14T16:58:00Z"/>
        </w:trPr>
        <w:tc>
          <w:tcPr>
            <w:tcW w:w="2578" w:type="dxa"/>
            <w:tcBorders>
              <w:top w:val="single" w:sz="4" w:space="0" w:color="auto"/>
              <w:left w:val="single" w:sz="4" w:space="0" w:color="auto"/>
              <w:bottom w:val="single" w:sz="4" w:space="0" w:color="auto"/>
              <w:right w:val="single" w:sz="4" w:space="0" w:color="auto"/>
            </w:tcBorders>
          </w:tcPr>
          <w:p w14:paraId="5B0104D2" w14:textId="400F75D5" w:rsidR="007601A7" w:rsidRPr="004A3E16" w:rsidRDefault="007601A7" w:rsidP="001C1F8B">
            <w:pPr>
              <w:pStyle w:val="TAL"/>
              <w:overflowPunct w:val="0"/>
              <w:autoSpaceDE w:val="0"/>
              <w:autoSpaceDN w:val="0"/>
              <w:adjustRightInd w:val="0"/>
              <w:ind w:firstLineChars="100" w:firstLine="180"/>
              <w:textAlignment w:val="baseline"/>
              <w:rPr>
                <w:ins w:id="188" w:author="China Telecom" w:date="2021-10-14T16:58:00Z"/>
                <w:rFonts w:eastAsia="Times New Roman"/>
                <w:lang w:eastAsia="ja-JP"/>
              </w:rPr>
            </w:pPr>
            <w:ins w:id="189" w:author="China Telecom" w:date="2021-10-14T16:58:00Z">
              <w:r>
                <w:rPr>
                  <w:rFonts w:hint="eastAsia"/>
                  <w:lang w:eastAsia="zh-CN"/>
                </w:rPr>
                <w:t>&gt;</w:t>
              </w:r>
              <w:r w:rsidRPr="002D76C9">
                <w:rPr>
                  <w:lang w:eastAsia="zh-CN"/>
                </w:rPr>
                <w:t xml:space="preserve">Maximum number of </w:t>
              </w:r>
              <w:r>
                <w:rPr>
                  <w:lang w:eastAsia="zh-CN"/>
                </w:rPr>
                <w:t>CPAC</w:t>
              </w:r>
              <w:r w:rsidRPr="002D76C9">
                <w:rPr>
                  <w:lang w:eastAsia="zh-CN"/>
                </w:rPr>
                <w:t xml:space="preserve"> Preparations</w:t>
              </w:r>
            </w:ins>
          </w:p>
        </w:tc>
        <w:tc>
          <w:tcPr>
            <w:tcW w:w="1104" w:type="dxa"/>
            <w:tcBorders>
              <w:top w:val="single" w:sz="4" w:space="0" w:color="auto"/>
              <w:left w:val="single" w:sz="4" w:space="0" w:color="auto"/>
              <w:bottom w:val="single" w:sz="4" w:space="0" w:color="auto"/>
              <w:right w:val="single" w:sz="4" w:space="0" w:color="auto"/>
            </w:tcBorders>
          </w:tcPr>
          <w:p w14:paraId="5122D351" w14:textId="4A993C4D" w:rsidR="007601A7" w:rsidRDefault="007601A7" w:rsidP="007601A7">
            <w:pPr>
              <w:pStyle w:val="TAL"/>
              <w:rPr>
                <w:ins w:id="190" w:author="China Telecom" w:date="2021-10-14T16:58:00Z"/>
                <w:lang w:eastAsia="ja-JP"/>
              </w:rPr>
            </w:pPr>
            <w:ins w:id="191" w:author="China Telecom" w:date="2021-10-14T16:58: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0119AE6" w14:textId="77777777" w:rsidR="007601A7" w:rsidRPr="004A78D0" w:rsidRDefault="007601A7" w:rsidP="007601A7">
            <w:pPr>
              <w:pStyle w:val="TAL"/>
              <w:rPr>
                <w:ins w:id="192" w:author="China Telecom" w:date="2021-10-14T16:5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0468A" w14:textId="73AB37AD" w:rsidR="007601A7" w:rsidRDefault="007601A7" w:rsidP="007601A7">
            <w:pPr>
              <w:pStyle w:val="TAL"/>
              <w:rPr>
                <w:ins w:id="193" w:author="China Telecom" w:date="2021-10-14T16:58:00Z"/>
              </w:rPr>
            </w:pPr>
            <w:ins w:id="194" w:author="China Telecom" w:date="2021-10-14T16:58:00Z">
              <w:r w:rsidRPr="00214EE1">
                <w:rPr>
                  <w:rFonts w:cs="Arial"/>
                  <w:lang w:eastAsia="ja-JP"/>
                </w:rPr>
                <w:t>9.2.3.</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14:paraId="344F05EF" w14:textId="77777777" w:rsidR="007601A7" w:rsidRPr="00F97606" w:rsidRDefault="007601A7" w:rsidP="007601A7">
            <w:pPr>
              <w:pStyle w:val="B10"/>
              <w:keepNext/>
              <w:keepLines/>
              <w:spacing w:after="0"/>
              <w:ind w:left="0" w:firstLine="0"/>
              <w:rPr>
                <w:ins w:id="195" w:author="China Telecom" w:date="2021-10-14T16:58:00Z"/>
                <w:rFonts w:ascii="Arial" w:hAnsi="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6A36795" w14:textId="0A83E2A9" w:rsidR="007601A7" w:rsidRPr="00FD0425" w:rsidRDefault="007601A7" w:rsidP="007601A7">
            <w:pPr>
              <w:pStyle w:val="TAC"/>
              <w:rPr>
                <w:ins w:id="196" w:author="China Telecom" w:date="2021-10-14T16:58:00Z"/>
                <w:lang w:eastAsia="ja-JP"/>
              </w:rPr>
            </w:pPr>
            <w:ins w:id="197" w:author="China Telecom" w:date="2021-10-14T16:58:00Z">
              <w:r w:rsidRPr="001E61E0">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C99D17" w14:textId="009B15C9" w:rsidR="007601A7" w:rsidRPr="00FD0425" w:rsidRDefault="007601A7" w:rsidP="007601A7">
            <w:pPr>
              <w:pStyle w:val="TAC"/>
              <w:rPr>
                <w:ins w:id="198" w:author="China Telecom" w:date="2021-10-14T16:58:00Z"/>
                <w:lang w:eastAsia="zh-CN"/>
              </w:rPr>
            </w:pPr>
            <w:ins w:id="199" w:author="China Telecom" w:date="2021-10-14T16:58:00Z">
              <w:r w:rsidRPr="001E61E0">
                <w:rPr>
                  <w:lang w:eastAsia="ja-JP"/>
                </w:rPr>
                <w:t>–</w:t>
              </w:r>
            </w:ins>
          </w:p>
        </w:tc>
      </w:tr>
    </w:tbl>
    <w:p w14:paraId="044C9EE3" w14:textId="77777777" w:rsidR="00203666" w:rsidRPr="001B64AD" w:rsidRDefault="00203666" w:rsidP="002036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3666" w:rsidRPr="00FD0425" w14:paraId="2C557D3E" w14:textId="77777777" w:rsidTr="00D366D8">
        <w:tc>
          <w:tcPr>
            <w:tcW w:w="3686" w:type="dxa"/>
          </w:tcPr>
          <w:p w14:paraId="0A782403" w14:textId="77777777" w:rsidR="00203666" w:rsidRPr="00FD0425" w:rsidRDefault="00203666" w:rsidP="00D366D8">
            <w:pPr>
              <w:pStyle w:val="TAH"/>
              <w:rPr>
                <w:lang w:eastAsia="ja-JP"/>
              </w:rPr>
            </w:pPr>
            <w:r w:rsidRPr="00FD0425">
              <w:rPr>
                <w:lang w:eastAsia="ja-JP"/>
              </w:rPr>
              <w:t>Range bound</w:t>
            </w:r>
          </w:p>
        </w:tc>
        <w:tc>
          <w:tcPr>
            <w:tcW w:w="5670" w:type="dxa"/>
          </w:tcPr>
          <w:p w14:paraId="3E0A4DBF" w14:textId="77777777" w:rsidR="00203666" w:rsidRPr="00FD0425" w:rsidRDefault="00203666" w:rsidP="00D366D8">
            <w:pPr>
              <w:pStyle w:val="TAH"/>
              <w:rPr>
                <w:lang w:eastAsia="ja-JP"/>
              </w:rPr>
            </w:pPr>
            <w:r w:rsidRPr="00FD0425">
              <w:rPr>
                <w:lang w:eastAsia="ja-JP"/>
              </w:rPr>
              <w:t>Explanation</w:t>
            </w:r>
          </w:p>
        </w:tc>
      </w:tr>
      <w:tr w:rsidR="00203666" w:rsidRPr="00FD0425" w14:paraId="37B5D48A" w14:textId="77777777" w:rsidTr="00D366D8">
        <w:tc>
          <w:tcPr>
            <w:tcW w:w="3686" w:type="dxa"/>
          </w:tcPr>
          <w:p w14:paraId="66B279BB" w14:textId="77777777" w:rsidR="00203666" w:rsidRPr="00FD0425" w:rsidRDefault="00203666" w:rsidP="00D366D8">
            <w:pPr>
              <w:pStyle w:val="TAL"/>
              <w:rPr>
                <w:lang w:eastAsia="ja-JP"/>
              </w:rPr>
            </w:pPr>
            <w:proofErr w:type="spellStart"/>
            <w:r w:rsidRPr="00FD0425">
              <w:rPr>
                <w:lang w:eastAsia="ja-JP"/>
              </w:rPr>
              <w:t>maxnoof</w:t>
            </w:r>
            <w:r w:rsidRPr="00FD0425">
              <w:t>PDUSessions</w:t>
            </w:r>
            <w:proofErr w:type="spellEnd"/>
          </w:p>
        </w:tc>
        <w:tc>
          <w:tcPr>
            <w:tcW w:w="5670" w:type="dxa"/>
          </w:tcPr>
          <w:p w14:paraId="67F4DC57" w14:textId="77777777" w:rsidR="00203666" w:rsidRPr="00FD0425" w:rsidRDefault="00203666" w:rsidP="00D366D8">
            <w:pPr>
              <w:pStyle w:val="TAL"/>
              <w:rPr>
                <w:lang w:eastAsia="ja-JP"/>
              </w:rPr>
            </w:pPr>
            <w:r w:rsidRPr="00FD0425">
              <w:rPr>
                <w:lang w:eastAsia="ja-JP"/>
              </w:rPr>
              <w:t>Maximum no. of PDU sessions. Value is 256</w:t>
            </w:r>
          </w:p>
        </w:tc>
      </w:tr>
      <w:tr w:rsidR="00203666" w:rsidRPr="00FD0425" w14:paraId="2A06A69E" w14:textId="77777777" w:rsidTr="00D366D8">
        <w:trPr>
          <w:ins w:id="200" w:author="rapporteur" w:date="2021-01-15T11:25:00Z"/>
        </w:trPr>
        <w:tc>
          <w:tcPr>
            <w:tcW w:w="3686" w:type="dxa"/>
          </w:tcPr>
          <w:p w14:paraId="55A7914A" w14:textId="77777777" w:rsidR="00203666" w:rsidRPr="00FD0425" w:rsidRDefault="00203666" w:rsidP="00D366D8">
            <w:pPr>
              <w:pStyle w:val="TAL"/>
              <w:rPr>
                <w:ins w:id="201" w:author="rapporteur" w:date="2021-01-15T11:25:00Z"/>
                <w:lang w:eastAsia="ko-KR"/>
              </w:rPr>
            </w:pPr>
            <w:proofErr w:type="spellStart"/>
            <w:ins w:id="202" w:author="rapporteur" w:date="2021-01-15T11:25:00Z">
              <w:r>
                <w:rPr>
                  <w:rFonts w:hint="eastAsia"/>
                  <w:lang w:eastAsia="ko-KR"/>
                </w:rPr>
                <w:t>maxnoofPSCellCandidate</w:t>
              </w:r>
              <w:proofErr w:type="spellEnd"/>
            </w:ins>
          </w:p>
        </w:tc>
        <w:tc>
          <w:tcPr>
            <w:tcW w:w="5670" w:type="dxa"/>
          </w:tcPr>
          <w:p w14:paraId="187DB7F3" w14:textId="77777777" w:rsidR="00203666" w:rsidRPr="00FD0425" w:rsidRDefault="00203666" w:rsidP="00D366D8">
            <w:pPr>
              <w:pStyle w:val="TAL"/>
              <w:rPr>
                <w:ins w:id="203" w:author="rapporteur" w:date="2021-01-15T11:25:00Z"/>
                <w:lang w:eastAsia="ko-KR"/>
              </w:rPr>
            </w:pPr>
            <w:ins w:id="204" w:author="rapporteur" w:date="2021-05-24T02:57:00Z">
              <w:r>
                <w:rPr>
                  <w:lang w:eastAsia="ko-KR"/>
                </w:rPr>
                <w:t xml:space="preserve">Maximum no, of </w:t>
              </w:r>
              <w:proofErr w:type="spellStart"/>
              <w:r>
                <w:rPr>
                  <w:lang w:eastAsia="ko-KR"/>
                </w:rPr>
                <w:t>PSCell</w:t>
              </w:r>
              <w:proofErr w:type="spellEnd"/>
              <w:r>
                <w:rPr>
                  <w:lang w:eastAsia="ko-KR"/>
                </w:rPr>
                <w:t xml:space="preserve"> candidate. </w:t>
              </w:r>
            </w:ins>
            <w:ins w:id="205" w:author="rapporteur" w:date="2021-05-24T02:58:00Z">
              <w:r>
                <w:rPr>
                  <w:lang w:eastAsia="ko-KR"/>
                </w:rPr>
                <w:t xml:space="preserve">Value is </w:t>
              </w:r>
            </w:ins>
            <w:ins w:id="206" w:author="rapporteur" w:date="2021-01-15T11:25:00Z">
              <w:r>
                <w:rPr>
                  <w:rFonts w:hint="eastAsia"/>
                  <w:lang w:eastAsia="ko-KR"/>
                </w:rPr>
                <w:t>FFS</w:t>
              </w:r>
            </w:ins>
          </w:p>
        </w:tc>
      </w:tr>
    </w:tbl>
    <w:p w14:paraId="51500ECA" w14:textId="21AA7F2F" w:rsidR="00203666" w:rsidRDefault="00203666" w:rsidP="005263EE">
      <w:pPr>
        <w:spacing w:after="0"/>
      </w:pPr>
    </w:p>
    <w:p w14:paraId="0FB13D21" w14:textId="589F6FD3" w:rsidR="00203666" w:rsidRDefault="00203666" w:rsidP="00203666">
      <w:pPr>
        <w:spacing w:after="0"/>
      </w:pPr>
      <w:r>
        <w:rPr>
          <w:highlight w:val="yellow"/>
        </w:rPr>
        <w:t>//////////////////////////////////////////////////////////////irrelevant operations skipped/////////////////////////////////////////////////////////////////////</w:t>
      </w:r>
    </w:p>
    <w:p w14:paraId="55D249BA" w14:textId="77777777" w:rsidR="007601A7" w:rsidRPr="00FD0425" w:rsidRDefault="007601A7" w:rsidP="007601A7">
      <w:pPr>
        <w:pStyle w:val="4"/>
        <w:ind w:left="864" w:hanging="864"/>
      </w:pPr>
      <w:r w:rsidRPr="00FD0425">
        <w:t>9.1.2.11</w:t>
      </w:r>
      <w:r w:rsidRPr="00FD0425">
        <w:tab/>
        <w:t>S-NODE CHANGE REQUIRED</w:t>
      </w:r>
    </w:p>
    <w:p w14:paraId="7F63430D" w14:textId="77777777" w:rsidR="007601A7" w:rsidRPr="00FD0425" w:rsidRDefault="007601A7" w:rsidP="007601A7">
      <w:r w:rsidRPr="00FD0425">
        <w:t>This message is sent by the S-NG-RAN node to the M-NG-RAN node to trigger the change of the S-NG-RAN node.</w:t>
      </w:r>
    </w:p>
    <w:p w14:paraId="1E104BCD" w14:textId="77777777" w:rsidR="007601A7" w:rsidRPr="00FD0425" w:rsidRDefault="007601A7" w:rsidP="007601A7">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7601A7" w:rsidRPr="00FD0425" w14:paraId="2B5E2DAB" w14:textId="77777777" w:rsidTr="00D366D8">
        <w:tc>
          <w:tcPr>
            <w:tcW w:w="2578" w:type="dxa"/>
          </w:tcPr>
          <w:p w14:paraId="7238B789" w14:textId="77777777" w:rsidR="007601A7" w:rsidRPr="00FD0425" w:rsidRDefault="007601A7" w:rsidP="00D366D8">
            <w:pPr>
              <w:pStyle w:val="TAH"/>
              <w:rPr>
                <w:rFonts w:cs="Arial"/>
                <w:lang w:eastAsia="ja-JP"/>
              </w:rPr>
            </w:pPr>
            <w:r w:rsidRPr="00FD0425">
              <w:rPr>
                <w:rFonts w:cs="Arial"/>
                <w:lang w:eastAsia="ja-JP"/>
              </w:rPr>
              <w:lastRenderedPageBreak/>
              <w:t>IE/Group Name</w:t>
            </w:r>
          </w:p>
        </w:tc>
        <w:tc>
          <w:tcPr>
            <w:tcW w:w="1134" w:type="dxa"/>
          </w:tcPr>
          <w:p w14:paraId="04E5E83A" w14:textId="77777777" w:rsidR="007601A7" w:rsidRPr="00FD0425" w:rsidRDefault="007601A7" w:rsidP="00D366D8">
            <w:pPr>
              <w:pStyle w:val="TAH"/>
              <w:rPr>
                <w:rFonts w:cs="Arial"/>
                <w:lang w:eastAsia="ja-JP"/>
              </w:rPr>
            </w:pPr>
            <w:r w:rsidRPr="00FD0425">
              <w:rPr>
                <w:rFonts w:cs="Arial"/>
                <w:lang w:eastAsia="ja-JP"/>
              </w:rPr>
              <w:t>Presence</w:t>
            </w:r>
          </w:p>
        </w:tc>
        <w:tc>
          <w:tcPr>
            <w:tcW w:w="992" w:type="dxa"/>
          </w:tcPr>
          <w:p w14:paraId="030AAA74" w14:textId="77777777" w:rsidR="007601A7" w:rsidRPr="00FD0425" w:rsidRDefault="007601A7" w:rsidP="00D366D8">
            <w:pPr>
              <w:pStyle w:val="TAH"/>
              <w:rPr>
                <w:rFonts w:cs="Arial"/>
                <w:lang w:eastAsia="ja-JP"/>
              </w:rPr>
            </w:pPr>
            <w:r w:rsidRPr="00FD0425">
              <w:rPr>
                <w:rFonts w:cs="Arial"/>
                <w:lang w:eastAsia="ja-JP"/>
              </w:rPr>
              <w:t>Range</w:t>
            </w:r>
          </w:p>
        </w:tc>
        <w:tc>
          <w:tcPr>
            <w:tcW w:w="1276" w:type="dxa"/>
          </w:tcPr>
          <w:p w14:paraId="4B39CC27" w14:textId="77777777" w:rsidR="007601A7" w:rsidRPr="00FD0425" w:rsidRDefault="007601A7" w:rsidP="00D366D8">
            <w:pPr>
              <w:pStyle w:val="TAH"/>
              <w:rPr>
                <w:rFonts w:cs="Arial"/>
                <w:lang w:eastAsia="ja-JP"/>
              </w:rPr>
            </w:pPr>
            <w:r w:rsidRPr="00FD0425">
              <w:rPr>
                <w:rFonts w:cs="Arial"/>
                <w:lang w:eastAsia="ja-JP"/>
              </w:rPr>
              <w:t>IE type and reference</w:t>
            </w:r>
          </w:p>
        </w:tc>
        <w:tc>
          <w:tcPr>
            <w:tcW w:w="2268" w:type="dxa"/>
          </w:tcPr>
          <w:p w14:paraId="0359CDDD" w14:textId="77777777" w:rsidR="007601A7" w:rsidRPr="00FD0425" w:rsidRDefault="007601A7" w:rsidP="00D366D8">
            <w:pPr>
              <w:pStyle w:val="TAH"/>
              <w:rPr>
                <w:rFonts w:cs="Arial"/>
                <w:lang w:eastAsia="ja-JP"/>
              </w:rPr>
            </w:pPr>
            <w:r w:rsidRPr="00FD0425">
              <w:rPr>
                <w:rFonts w:cs="Arial"/>
                <w:lang w:eastAsia="ja-JP"/>
              </w:rPr>
              <w:t>Semantics description</w:t>
            </w:r>
          </w:p>
        </w:tc>
        <w:tc>
          <w:tcPr>
            <w:tcW w:w="1100" w:type="dxa"/>
          </w:tcPr>
          <w:p w14:paraId="273B4BA9" w14:textId="77777777" w:rsidR="007601A7" w:rsidRPr="00FD0425" w:rsidRDefault="007601A7" w:rsidP="00D366D8">
            <w:pPr>
              <w:pStyle w:val="TAH"/>
              <w:rPr>
                <w:rFonts w:cs="Arial"/>
                <w:b w:val="0"/>
                <w:lang w:eastAsia="ja-JP"/>
              </w:rPr>
            </w:pPr>
            <w:r w:rsidRPr="00FD0425">
              <w:rPr>
                <w:rFonts w:cs="Arial"/>
                <w:lang w:eastAsia="ja-JP"/>
              </w:rPr>
              <w:t>Criticality</w:t>
            </w:r>
          </w:p>
        </w:tc>
        <w:tc>
          <w:tcPr>
            <w:tcW w:w="1137" w:type="dxa"/>
          </w:tcPr>
          <w:p w14:paraId="28D26AF6" w14:textId="77777777" w:rsidR="007601A7" w:rsidRPr="00FD0425" w:rsidRDefault="007601A7" w:rsidP="00D366D8">
            <w:pPr>
              <w:pStyle w:val="TAH"/>
              <w:rPr>
                <w:rFonts w:cs="Arial"/>
                <w:b w:val="0"/>
                <w:lang w:eastAsia="ja-JP"/>
              </w:rPr>
            </w:pPr>
            <w:r w:rsidRPr="00FD0425">
              <w:rPr>
                <w:rFonts w:cs="Arial"/>
                <w:lang w:eastAsia="ja-JP"/>
              </w:rPr>
              <w:t>Assigned Criticality</w:t>
            </w:r>
          </w:p>
        </w:tc>
      </w:tr>
      <w:tr w:rsidR="007601A7" w:rsidRPr="00FD0425" w14:paraId="5E688A18" w14:textId="77777777" w:rsidTr="00D366D8">
        <w:tc>
          <w:tcPr>
            <w:tcW w:w="2578" w:type="dxa"/>
          </w:tcPr>
          <w:p w14:paraId="570ACBD7" w14:textId="77777777" w:rsidR="007601A7" w:rsidRPr="00FD0425" w:rsidRDefault="007601A7" w:rsidP="00D366D8">
            <w:pPr>
              <w:pStyle w:val="TAL"/>
              <w:rPr>
                <w:rFonts w:cs="Arial"/>
                <w:lang w:eastAsia="ja-JP"/>
              </w:rPr>
            </w:pPr>
            <w:r w:rsidRPr="00FD0425">
              <w:rPr>
                <w:lang w:eastAsia="ja-JP"/>
              </w:rPr>
              <w:t>Message Type</w:t>
            </w:r>
          </w:p>
        </w:tc>
        <w:tc>
          <w:tcPr>
            <w:tcW w:w="1134" w:type="dxa"/>
          </w:tcPr>
          <w:p w14:paraId="543AE553" w14:textId="77777777" w:rsidR="007601A7" w:rsidRPr="00FD0425" w:rsidRDefault="007601A7" w:rsidP="00D366D8">
            <w:pPr>
              <w:pStyle w:val="TAL"/>
              <w:rPr>
                <w:rFonts w:cs="Arial"/>
                <w:lang w:eastAsia="ja-JP"/>
              </w:rPr>
            </w:pPr>
            <w:r w:rsidRPr="00FD0425">
              <w:rPr>
                <w:lang w:eastAsia="ja-JP"/>
              </w:rPr>
              <w:t>M</w:t>
            </w:r>
          </w:p>
        </w:tc>
        <w:tc>
          <w:tcPr>
            <w:tcW w:w="992" w:type="dxa"/>
          </w:tcPr>
          <w:p w14:paraId="727C8268" w14:textId="77777777" w:rsidR="007601A7" w:rsidRPr="00FD0425" w:rsidRDefault="007601A7" w:rsidP="00D366D8">
            <w:pPr>
              <w:pStyle w:val="TAL"/>
              <w:rPr>
                <w:rFonts w:cs="Arial"/>
                <w:lang w:eastAsia="ja-JP"/>
              </w:rPr>
            </w:pPr>
          </w:p>
        </w:tc>
        <w:tc>
          <w:tcPr>
            <w:tcW w:w="1276" w:type="dxa"/>
          </w:tcPr>
          <w:p w14:paraId="2DA3C725" w14:textId="77777777" w:rsidR="007601A7" w:rsidRPr="00FD0425" w:rsidRDefault="007601A7" w:rsidP="00D366D8">
            <w:pPr>
              <w:pStyle w:val="TAL"/>
              <w:rPr>
                <w:rFonts w:cs="Arial"/>
                <w:lang w:eastAsia="ja-JP"/>
              </w:rPr>
            </w:pPr>
            <w:r w:rsidRPr="00FD0425">
              <w:rPr>
                <w:lang w:eastAsia="ja-JP"/>
              </w:rPr>
              <w:t>9.2.3.1</w:t>
            </w:r>
          </w:p>
        </w:tc>
        <w:tc>
          <w:tcPr>
            <w:tcW w:w="2268" w:type="dxa"/>
          </w:tcPr>
          <w:p w14:paraId="7F1B978D" w14:textId="77777777" w:rsidR="007601A7" w:rsidRPr="00FD0425" w:rsidRDefault="007601A7" w:rsidP="00D366D8">
            <w:pPr>
              <w:pStyle w:val="TAL"/>
              <w:rPr>
                <w:rFonts w:cs="Arial"/>
                <w:lang w:eastAsia="ja-JP"/>
              </w:rPr>
            </w:pPr>
          </w:p>
        </w:tc>
        <w:tc>
          <w:tcPr>
            <w:tcW w:w="1100" w:type="dxa"/>
          </w:tcPr>
          <w:p w14:paraId="6091F681" w14:textId="77777777" w:rsidR="007601A7" w:rsidRPr="00FD0425" w:rsidRDefault="007601A7" w:rsidP="00D366D8">
            <w:pPr>
              <w:pStyle w:val="TAC"/>
              <w:rPr>
                <w:rFonts w:cs="Arial"/>
                <w:lang w:eastAsia="ja-JP"/>
              </w:rPr>
            </w:pPr>
            <w:r w:rsidRPr="00FD0425">
              <w:rPr>
                <w:lang w:eastAsia="ja-JP"/>
              </w:rPr>
              <w:t>YES</w:t>
            </w:r>
          </w:p>
        </w:tc>
        <w:tc>
          <w:tcPr>
            <w:tcW w:w="1137" w:type="dxa"/>
          </w:tcPr>
          <w:p w14:paraId="5AAA9D7C" w14:textId="77777777" w:rsidR="007601A7" w:rsidRPr="00FD0425" w:rsidRDefault="007601A7" w:rsidP="00D366D8">
            <w:pPr>
              <w:pStyle w:val="TAC"/>
              <w:rPr>
                <w:rFonts w:cs="Arial"/>
                <w:lang w:eastAsia="ja-JP"/>
              </w:rPr>
            </w:pPr>
            <w:r w:rsidRPr="00FD0425">
              <w:rPr>
                <w:lang w:eastAsia="ja-JP"/>
              </w:rPr>
              <w:t>reject</w:t>
            </w:r>
          </w:p>
        </w:tc>
      </w:tr>
      <w:tr w:rsidR="007601A7" w:rsidRPr="00FD0425" w14:paraId="73F3BE0A" w14:textId="77777777" w:rsidTr="00D366D8">
        <w:tc>
          <w:tcPr>
            <w:tcW w:w="2578" w:type="dxa"/>
          </w:tcPr>
          <w:p w14:paraId="6B8691B5" w14:textId="77777777" w:rsidR="007601A7" w:rsidRPr="00FD0425" w:rsidRDefault="007601A7" w:rsidP="00D366D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2490C88A" w14:textId="77777777" w:rsidR="007601A7" w:rsidRPr="00FD0425" w:rsidRDefault="007601A7" w:rsidP="00D366D8">
            <w:pPr>
              <w:pStyle w:val="TAL"/>
              <w:rPr>
                <w:rFonts w:cs="Arial"/>
                <w:lang w:eastAsia="ja-JP"/>
              </w:rPr>
            </w:pPr>
            <w:r w:rsidRPr="00FD0425">
              <w:rPr>
                <w:lang w:eastAsia="ja-JP"/>
              </w:rPr>
              <w:t>M</w:t>
            </w:r>
          </w:p>
        </w:tc>
        <w:tc>
          <w:tcPr>
            <w:tcW w:w="992" w:type="dxa"/>
          </w:tcPr>
          <w:p w14:paraId="616A0C4E" w14:textId="77777777" w:rsidR="007601A7" w:rsidRPr="00FD0425" w:rsidRDefault="007601A7" w:rsidP="00D366D8">
            <w:pPr>
              <w:pStyle w:val="TAL"/>
              <w:rPr>
                <w:rFonts w:cs="Arial"/>
                <w:lang w:eastAsia="ja-JP"/>
              </w:rPr>
            </w:pPr>
          </w:p>
        </w:tc>
        <w:tc>
          <w:tcPr>
            <w:tcW w:w="1276" w:type="dxa"/>
          </w:tcPr>
          <w:p w14:paraId="3C66F2B0" w14:textId="77777777" w:rsidR="007601A7" w:rsidRPr="00FD0425" w:rsidRDefault="007601A7" w:rsidP="00D366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479286C" w14:textId="77777777" w:rsidR="007601A7" w:rsidRPr="00FD0425" w:rsidRDefault="007601A7" w:rsidP="00D366D8">
            <w:pPr>
              <w:pStyle w:val="TAL"/>
              <w:rPr>
                <w:rFonts w:cs="Arial"/>
                <w:lang w:eastAsia="ja-JP"/>
              </w:rPr>
            </w:pPr>
            <w:r w:rsidRPr="00FD0425">
              <w:rPr>
                <w:lang w:eastAsia="ja-JP"/>
              </w:rPr>
              <w:t>9.2.3.16</w:t>
            </w:r>
          </w:p>
        </w:tc>
        <w:tc>
          <w:tcPr>
            <w:tcW w:w="2268" w:type="dxa"/>
          </w:tcPr>
          <w:p w14:paraId="471092F2" w14:textId="77777777" w:rsidR="007601A7" w:rsidRPr="00FD0425" w:rsidRDefault="007601A7" w:rsidP="00D366D8">
            <w:pPr>
              <w:pStyle w:val="TAL"/>
              <w:rPr>
                <w:rFonts w:cs="Arial"/>
                <w:lang w:eastAsia="zh-CN"/>
              </w:rPr>
            </w:pPr>
            <w:r w:rsidRPr="00FD0425">
              <w:rPr>
                <w:lang w:eastAsia="ja-JP"/>
              </w:rPr>
              <w:t>Allocated at the M-NG-RAN node</w:t>
            </w:r>
          </w:p>
        </w:tc>
        <w:tc>
          <w:tcPr>
            <w:tcW w:w="1100" w:type="dxa"/>
          </w:tcPr>
          <w:p w14:paraId="61E23457" w14:textId="77777777" w:rsidR="007601A7" w:rsidRPr="00FD0425" w:rsidRDefault="007601A7" w:rsidP="00D366D8">
            <w:pPr>
              <w:pStyle w:val="TAC"/>
              <w:rPr>
                <w:rFonts w:cs="Arial"/>
                <w:lang w:eastAsia="ja-JP"/>
              </w:rPr>
            </w:pPr>
            <w:r w:rsidRPr="00FD0425">
              <w:rPr>
                <w:lang w:eastAsia="ja-JP"/>
              </w:rPr>
              <w:t>YES</w:t>
            </w:r>
          </w:p>
        </w:tc>
        <w:tc>
          <w:tcPr>
            <w:tcW w:w="1137" w:type="dxa"/>
          </w:tcPr>
          <w:p w14:paraId="3DFED30F" w14:textId="77777777" w:rsidR="007601A7" w:rsidRPr="00FD0425" w:rsidRDefault="007601A7" w:rsidP="00D366D8">
            <w:pPr>
              <w:pStyle w:val="TAC"/>
              <w:rPr>
                <w:rFonts w:cs="Arial"/>
                <w:lang w:eastAsia="ja-JP"/>
              </w:rPr>
            </w:pPr>
            <w:r w:rsidRPr="00FD0425">
              <w:rPr>
                <w:lang w:eastAsia="ja-JP"/>
              </w:rPr>
              <w:t>reject</w:t>
            </w:r>
          </w:p>
        </w:tc>
      </w:tr>
      <w:tr w:rsidR="007601A7" w:rsidRPr="00FD0425" w14:paraId="4740F24A" w14:textId="77777777" w:rsidTr="00D366D8">
        <w:tc>
          <w:tcPr>
            <w:tcW w:w="2578" w:type="dxa"/>
          </w:tcPr>
          <w:p w14:paraId="68CE6C6F" w14:textId="77777777" w:rsidR="007601A7" w:rsidRPr="00FD0425" w:rsidRDefault="007601A7" w:rsidP="00D366D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5222C041" w14:textId="77777777" w:rsidR="007601A7" w:rsidRPr="00FD0425" w:rsidRDefault="007601A7" w:rsidP="00D366D8">
            <w:pPr>
              <w:pStyle w:val="TAL"/>
              <w:rPr>
                <w:rFonts w:cs="Arial"/>
                <w:lang w:eastAsia="ja-JP"/>
              </w:rPr>
            </w:pPr>
            <w:r w:rsidRPr="00FD0425">
              <w:rPr>
                <w:lang w:eastAsia="ja-JP"/>
              </w:rPr>
              <w:t>M</w:t>
            </w:r>
          </w:p>
        </w:tc>
        <w:tc>
          <w:tcPr>
            <w:tcW w:w="992" w:type="dxa"/>
          </w:tcPr>
          <w:p w14:paraId="1A3666F7" w14:textId="77777777" w:rsidR="007601A7" w:rsidRPr="00FD0425" w:rsidRDefault="007601A7" w:rsidP="00D366D8">
            <w:pPr>
              <w:pStyle w:val="TAL"/>
              <w:rPr>
                <w:rFonts w:cs="Arial"/>
                <w:lang w:eastAsia="ja-JP"/>
              </w:rPr>
            </w:pPr>
          </w:p>
        </w:tc>
        <w:tc>
          <w:tcPr>
            <w:tcW w:w="1276" w:type="dxa"/>
          </w:tcPr>
          <w:p w14:paraId="3418D40B" w14:textId="77777777" w:rsidR="007601A7" w:rsidRPr="00FD0425" w:rsidRDefault="007601A7" w:rsidP="00D366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78B7A52" w14:textId="77777777" w:rsidR="007601A7" w:rsidRPr="00FD0425" w:rsidRDefault="007601A7" w:rsidP="00D366D8">
            <w:pPr>
              <w:pStyle w:val="TAL"/>
              <w:rPr>
                <w:rFonts w:cs="Arial"/>
                <w:lang w:eastAsia="ja-JP"/>
              </w:rPr>
            </w:pPr>
            <w:r w:rsidRPr="00FD0425">
              <w:rPr>
                <w:lang w:eastAsia="ja-JP"/>
              </w:rPr>
              <w:t>9.2.3.16</w:t>
            </w:r>
          </w:p>
        </w:tc>
        <w:tc>
          <w:tcPr>
            <w:tcW w:w="2268" w:type="dxa"/>
          </w:tcPr>
          <w:p w14:paraId="7CE06AD6" w14:textId="77777777" w:rsidR="007601A7" w:rsidRPr="00FD0425" w:rsidRDefault="007601A7" w:rsidP="00D366D8">
            <w:pPr>
              <w:pStyle w:val="TAL"/>
              <w:rPr>
                <w:rFonts w:cs="Arial"/>
                <w:lang w:eastAsia="zh-CN"/>
              </w:rPr>
            </w:pPr>
            <w:r w:rsidRPr="00FD0425">
              <w:rPr>
                <w:lang w:eastAsia="ja-JP"/>
              </w:rPr>
              <w:t>Allocated at the S-NG-RAN node</w:t>
            </w:r>
          </w:p>
        </w:tc>
        <w:tc>
          <w:tcPr>
            <w:tcW w:w="1100" w:type="dxa"/>
          </w:tcPr>
          <w:p w14:paraId="486F85C8" w14:textId="77777777" w:rsidR="007601A7" w:rsidRPr="00FD0425" w:rsidRDefault="007601A7" w:rsidP="00D366D8">
            <w:pPr>
              <w:pStyle w:val="TAC"/>
              <w:rPr>
                <w:rFonts w:cs="Arial"/>
                <w:lang w:eastAsia="ja-JP"/>
              </w:rPr>
            </w:pPr>
            <w:r w:rsidRPr="00FD0425">
              <w:rPr>
                <w:lang w:eastAsia="ja-JP"/>
              </w:rPr>
              <w:t>YES</w:t>
            </w:r>
          </w:p>
        </w:tc>
        <w:tc>
          <w:tcPr>
            <w:tcW w:w="1137" w:type="dxa"/>
          </w:tcPr>
          <w:p w14:paraId="796C352D" w14:textId="77777777" w:rsidR="007601A7" w:rsidRPr="00FD0425" w:rsidRDefault="007601A7" w:rsidP="00D366D8">
            <w:pPr>
              <w:pStyle w:val="TAC"/>
              <w:rPr>
                <w:rFonts w:cs="Arial"/>
                <w:lang w:eastAsia="ja-JP"/>
              </w:rPr>
            </w:pPr>
            <w:r w:rsidRPr="00FD0425">
              <w:rPr>
                <w:lang w:eastAsia="ja-JP"/>
              </w:rPr>
              <w:t>reject</w:t>
            </w:r>
          </w:p>
        </w:tc>
      </w:tr>
      <w:tr w:rsidR="007601A7" w:rsidRPr="00FD0425" w14:paraId="4893429E" w14:textId="77777777" w:rsidTr="00D366D8">
        <w:tc>
          <w:tcPr>
            <w:tcW w:w="2578" w:type="dxa"/>
          </w:tcPr>
          <w:p w14:paraId="219BCCF0" w14:textId="77777777" w:rsidR="007601A7" w:rsidRPr="00FD0425" w:rsidRDefault="007601A7" w:rsidP="00D366D8">
            <w:pPr>
              <w:pStyle w:val="TAL"/>
              <w:rPr>
                <w:rFonts w:cs="Arial"/>
                <w:lang w:eastAsia="zh-CN"/>
              </w:rPr>
            </w:pPr>
            <w:r w:rsidRPr="00FD0425">
              <w:rPr>
                <w:rFonts w:cs="Arial"/>
                <w:lang w:eastAsia="ko-KR"/>
              </w:rPr>
              <w:t>Target S-NG-RAN node ID</w:t>
            </w:r>
          </w:p>
        </w:tc>
        <w:tc>
          <w:tcPr>
            <w:tcW w:w="1134" w:type="dxa"/>
          </w:tcPr>
          <w:p w14:paraId="7111D4AC" w14:textId="77777777" w:rsidR="007601A7" w:rsidRPr="00FD0425" w:rsidRDefault="007601A7" w:rsidP="00D366D8">
            <w:pPr>
              <w:pStyle w:val="TAL"/>
              <w:rPr>
                <w:rFonts w:cs="Arial"/>
                <w:lang w:eastAsia="ja-JP"/>
              </w:rPr>
            </w:pPr>
            <w:r w:rsidRPr="00FD0425">
              <w:rPr>
                <w:rFonts w:cs="Arial"/>
                <w:lang w:eastAsia="ko-KR"/>
              </w:rPr>
              <w:t>M</w:t>
            </w:r>
          </w:p>
        </w:tc>
        <w:tc>
          <w:tcPr>
            <w:tcW w:w="992" w:type="dxa"/>
          </w:tcPr>
          <w:p w14:paraId="5418C13F" w14:textId="77777777" w:rsidR="007601A7" w:rsidRPr="00FD0425" w:rsidRDefault="007601A7" w:rsidP="00D366D8">
            <w:pPr>
              <w:pStyle w:val="TAL"/>
              <w:rPr>
                <w:rFonts w:cs="Arial"/>
                <w:lang w:eastAsia="ja-JP"/>
              </w:rPr>
            </w:pPr>
          </w:p>
        </w:tc>
        <w:tc>
          <w:tcPr>
            <w:tcW w:w="1276" w:type="dxa"/>
          </w:tcPr>
          <w:p w14:paraId="54BA63FA" w14:textId="77777777" w:rsidR="007601A7" w:rsidRPr="00FD0425" w:rsidRDefault="007601A7" w:rsidP="00D366D8">
            <w:pPr>
              <w:pStyle w:val="TAL"/>
              <w:rPr>
                <w:rFonts w:cs="Arial"/>
                <w:snapToGrid w:val="0"/>
                <w:lang w:eastAsia="ko-KR"/>
              </w:rPr>
            </w:pPr>
            <w:r w:rsidRPr="00FD0425">
              <w:rPr>
                <w:rFonts w:cs="Arial"/>
                <w:snapToGrid w:val="0"/>
                <w:lang w:eastAsia="ko-KR"/>
              </w:rPr>
              <w:t>Global NG-RAN Node ID</w:t>
            </w:r>
          </w:p>
          <w:p w14:paraId="0D9A62B6" w14:textId="77777777" w:rsidR="007601A7" w:rsidRPr="00FD0425" w:rsidRDefault="007601A7" w:rsidP="00D366D8">
            <w:pPr>
              <w:pStyle w:val="TAL"/>
              <w:rPr>
                <w:rFonts w:cs="Arial"/>
                <w:snapToGrid w:val="0"/>
                <w:lang w:eastAsia="ja-JP"/>
              </w:rPr>
            </w:pPr>
            <w:r w:rsidRPr="00FD0425">
              <w:rPr>
                <w:rFonts w:cs="Arial"/>
                <w:snapToGrid w:val="0"/>
                <w:lang w:eastAsia="ko-KR"/>
              </w:rPr>
              <w:t>9.2.2.3</w:t>
            </w:r>
          </w:p>
        </w:tc>
        <w:tc>
          <w:tcPr>
            <w:tcW w:w="2268" w:type="dxa"/>
          </w:tcPr>
          <w:p w14:paraId="76C9A160" w14:textId="77777777" w:rsidR="007601A7" w:rsidRPr="00FD0425" w:rsidRDefault="007601A7" w:rsidP="00D366D8">
            <w:pPr>
              <w:pStyle w:val="TAL"/>
              <w:rPr>
                <w:rFonts w:cs="Arial"/>
                <w:lang w:eastAsia="ja-JP"/>
              </w:rPr>
            </w:pPr>
          </w:p>
        </w:tc>
        <w:tc>
          <w:tcPr>
            <w:tcW w:w="1100" w:type="dxa"/>
          </w:tcPr>
          <w:p w14:paraId="3040E819" w14:textId="77777777" w:rsidR="007601A7" w:rsidRPr="00FD0425" w:rsidRDefault="007601A7" w:rsidP="00D366D8">
            <w:pPr>
              <w:pStyle w:val="TAC"/>
              <w:rPr>
                <w:rFonts w:cs="Arial"/>
                <w:lang w:eastAsia="ja-JP"/>
              </w:rPr>
            </w:pPr>
            <w:r w:rsidRPr="00FD0425">
              <w:rPr>
                <w:rFonts w:cs="Arial"/>
                <w:lang w:eastAsia="ko-KR"/>
              </w:rPr>
              <w:t>YES</w:t>
            </w:r>
          </w:p>
        </w:tc>
        <w:tc>
          <w:tcPr>
            <w:tcW w:w="1137" w:type="dxa"/>
          </w:tcPr>
          <w:p w14:paraId="4514C340" w14:textId="77777777" w:rsidR="007601A7" w:rsidRPr="00FD0425" w:rsidRDefault="007601A7" w:rsidP="00D366D8">
            <w:pPr>
              <w:pStyle w:val="TAC"/>
              <w:rPr>
                <w:rFonts w:cs="Arial"/>
                <w:lang w:eastAsia="ja-JP"/>
              </w:rPr>
            </w:pPr>
            <w:r w:rsidRPr="00FD0425">
              <w:rPr>
                <w:rFonts w:cs="Arial"/>
                <w:lang w:eastAsia="ko-KR"/>
              </w:rPr>
              <w:t>reject</w:t>
            </w:r>
          </w:p>
        </w:tc>
      </w:tr>
      <w:tr w:rsidR="007601A7" w:rsidRPr="00FD0425" w14:paraId="2C46658A" w14:textId="77777777" w:rsidTr="00D366D8">
        <w:tc>
          <w:tcPr>
            <w:tcW w:w="2578" w:type="dxa"/>
          </w:tcPr>
          <w:p w14:paraId="546F9578" w14:textId="77777777" w:rsidR="007601A7" w:rsidRPr="00FD0425" w:rsidRDefault="007601A7" w:rsidP="00D366D8">
            <w:pPr>
              <w:pStyle w:val="TAL"/>
              <w:rPr>
                <w:rFonts w:cs="Arial"/>
                <w:lang w:eastAsia="zh-CN"/>
              </w:rPr>
            </w:pPr>
            <w:r w:rsidRPr="00FD0425">
              <w:rPr>
                <w:rFonts w:cs="Arial"/>
                <w:lang w:eastAsia="ja-JP"/>
              </w:rPr>
              <w:t>Cause</w:t>
            </w:r>
          </w:p>
        </w:tc>
        <w:tc>
          <w:tcPr>
            <w:tcW w:w="1134" w:type="dxa"/>
          </w:tcPr>
          <w:p w14:paraId="57C5EFEA" w14:textId="77777777" w:rsidR="007601A7" w:rsidRPr="00FD0425" w:rsidRDefault="007601A7" w:rsidP="00D366D8">
            <w:pPr>
              <w:pStyle w:val="TAL"/>
              <w:rPr>
                <w:rFonts w:cs="Arial"/>
                <w:lang w:eastAsia="ja-JP"/>
              </w:rPr>
            </w:pPr>
            <w:r w:rsidRPr="00FD0425">
              <w:rPr>
                <w:rFonts w:cs="Arial"/>
                <w:lang w:eastAsia="ja-JP"/>
              </w:rPr>
              <w:t>M</w:t>
            </w:r>
          </w:p>
        </w:tc>
        <w:tc>
          <w:tcPr>
            <w:tcW w:w="992" w:type="dxa"/>
          </w:tcPr>
          <w:p w14:paraId="5F91BD3F" w14:textId="77777777" w:rsidR="007601A7" w:rsidRPr="00FD0425" w:rsidRDefault="007601A7" w:rsidP="00D366D8">
            <w:pPr>
              <w:pStyle w:val="TAL"/>
              <w:rPr>
                <w:rFonts w:cs="Arial"/>
                <w:lang w:eastAsia="ja-JP"/>
              </w:rPr>
            </w:pPr>
          </w:p>
        </w:tc>
        <w:tc>
          <w:tcPr>
            <w:tcW w:w="1276" w:type="dxa"/>
          </w:tcPr>
          <w:p w14:paraId="75160089" w14:textId="77777777" w:rsidR="007601A7" w:rsidRPr="00FD0425" w:rsidRDefault="007601A7" w:rsidP="00D366D8">
            <w:pPr>
              <w:pStyle w:val="TAL"/>
              <w:rPr>
                <w:rFonts w:cs="Arial"/>
                <w:snapToGrid w:val="0"/>
                <w:lang w:eastAsia="ja-JP"/>
              </w:rPr>
            </w:pPr>
            <w:r w:rsidRPr="00FD0425">
              <w:rPr>
                <w:rFonts w:cs="Arial"/>
                <w:lang w:eastAsia="ja-JP"/>
              </w:rPr>
              <w:t>9.2.3.2</w:t>
            </w:r>
          </w:p>
        </w:tc>
        <w:tc>
          <w:tcPr>
            <w:tcW w:w="2268" w:type="dxa"/>
          </w:tcPr>
          <w:p w14:paraId="681F8220" w14:textId="77777777" w:rsidR="007601A7" w:rsidRPr="00FD0425" w:rsidRDefault="007601A7" w:rsidP="00D366D8">
            <w:pPr>
              <w:pStyle w:val="TAL"/>
              <w:rPr>
                <w:rFonts w:cs="Arial"/>
                <w:lang w:eastAsia="ja-JP"/>
              </w:rPr>
            </w:pPr>
          </w:p>
        </w:tc>
        <w:tc>
          <w:tcPr>
            <w:tcW w:w="1100" w:type="dxa"/>
          </w:tcPr>
          <w:p w14:paraId="1BCFF74B" w14:textId="77777777" w:rsidR="007601A7" w:rsidRPr="00FD0425" w:rsidRDefault="007601A7" w:rsidP="00D366D8">
            <w:pPr>
              <w:pStyle w:val="TAC"/>
              <w:rPr>
                <w:rFonts w:cs="Arial"/>
                <w:lang w:eastAsia="ja-JP"/>
              </w:rPr>
            </w:pPr>
            <w:r w:rsidRPr="00FD0425">
              <w:rPr>
                <w:rFonts w:cs="Arial"/>
                <w:lang w:eastAsia="ja-JP"/>
              </w:rPr>
              <w:t>YES</w:t>
            </w:r>
          </w:p>
        </w:tc>
        <w:tc>
          <w:tcPr>
            <w:tcW w:w="1137" w:type="dxa"/>
          </w:tcPr>
          <w:p w14:paraId="144EC0C8" w14:textId="77777777" w:rsidR="007601A7" w:rsidRPr="00FD0425" w:rsidRDefault="007601A7" w:rsidP="00D366D8">
            <w:pPr>
              <w:pStyle w:val="TAC"/>
              <w:rPr>
                <w:rFonts w:cs="Arial"/>
                <w:lang w:eastAsia="ja-JP"/>
              </w:rPr>
            </w:pPr>
            <w:r w:rsidRPr="00FD0425">
              <w:rPr>
                <w:rFonts w:cs="Arial"/>
                <w:lang w:eastAsia="ja-JP"/>
              </w:rPr>
              <w:t>ignore</w:t>
            </w:r>
          </w:p>
        </w:tc>
      </w:tr>
      <w:tr w:rsidR="007601A7" w:rsidRPr="00FD0425" w14:paraId="0774779A" w14:textId="77777777" w:rsidTr="00D366D8">
        <w:tc>
          <w:tcPr>
            <w:tcW w:w="2578" w:type="dxa"/>
          </w:tcPr>
          <w:p w14:paraId="23B23168" w14:textId="77777777" w:rsidR="007601A7" w:rsidRPr="00FD0425" w:rsidRDefault="007601A7" w:rsidP="00D366D8">
            <w:pPr>
              <w:pStyle w:val="TAL"/>
              <w:rPr>
                <w:rFonts w:cs="Arial"/>
                <w:lang w:eastAsia="ja-JP"/>
              </w:rPr>
            </w:pPr>
            <w:r w:rsidRPr="00FD0425">
              <w:rPr>
                <w:rFonts w:cs="Arial"/>
                <w:b/>
                <w:lang w:eastAsia="ja-JP"/>
              </w:rPr>
              <w:t>PDU Session SN Change Required List</w:t>
            </w:r>
          </w:p>
        </w:tc>
        <w:tc>
          <w:tcPr>
            <w:tcW w:w="1134" w:type="dxa"/>
          </w:tcPr>
          <w:p w14:paraId="061E2732" w14:textId="77777777" w:rsidR="007601A7" w:rsidRPr="00FD0425" w:rsidRDefault="007601A7" w:rsidP="00D366D8">
            <w:pPr>
              <w:pStyle w:val="TAL"/>
              <w:rPr>
                <w:rFonts w:cs="Arial"/>
                <w:lang w:eastAsia="ja-JP"/>
              </w:rPr>
            </w:pPr>
          </w:p>
        </w:tc>
        <w:tc>
          <w:tcPr>
            <w:tcW w:w="992" w:type="dxa"/>
          </w:tcPr>
          <w:p w14:paraId="4DD2566C" w14:textId="77777777" w:rsidR="007601A7" w:rsidRPr="00FD0425" w:rsidRDefault="007601A7" w:rsidP="00D366D8">
            <w:pPr>
              <w:pStyle w:val="TAL"/>
              <w:rPr>
                <w:rFonts w:cs="Arial"/>
                <w:lang w:eastAsia="ja-JP"/>
              </w:rPr>
            </w:pPr>
            <w:r w:rsidRPr="00FD0425">
              <w:rPr>
                <w:i/>
                <w:szCs w:val="18"/>
                <w:lang w:eastAsia="ja-JP"/>
              </w:rPr>
              <w:t>0..1</w:t>
            </w:r>
          </w:p>
        </w:tc>
        <w:tc>
          <w:tcPr>
            <w:tcW w:w="1276" w:type="dxa"/>
          </w:tcPr>
          <w:p w14:paraId="194A3BFD" w14:textId="77777777" w:rsidR="007601A7" w:rsidRPr="00FD0425" w:rsidRDefault="007601A7" w:rsidP="00D366D8">
            <w:pPr>
              <w:pStyle w:val="TAL"/>
              <w:rPr>
                <w:rFonts w:cs="Arial"/>
                <w:lang w:eastAsia="ja-JP"/>
              </w:rPr>
            </w:pPr>
          </w:p>
        </w:tc>
        <w:tc>
          <w:tcPr>
            <w:tcW w:w="2268" w:type="dxa"/>
          </w:tcPr>
          <w:p w14:paraId="4FEC08B7" w14:textId="77777777" w:rsidR="007601A7" w:rsidRPr="00FD0425" w:rsidRDefault="007601A7" w:rsidP="00D366D8">
            <w:pPr>
              <w:pStyle w:val="TAL"/>
              <w:rPr>
                <w:rFonts w:cs="Arial"/>
                <w:lang w:eastAsia="ja-JP"/>
              </w:rPr>
            </w:pPr>
          </w:p>
        </w:tc>
        <w:tc>
          <w:tcPr>
            <w:tcW w:w="1100" w:type="dxa"/>
          </w:tcPr>
          <w:p w14:paraId="2D1729FA" w14:textId="77777777" w:rsidR="007601A7" w:rsidRPr="00FD0425" w:rsidRDefault="007601A7" w:rsidP="00D366D8">
            <w:pPr>
              <w:pStyle w:val="TAC"/>
              <w:rPr>
                <w:rFonts w:cs="Arial"/>
                <w:lang w:eastAsia="ja-JP"/>
              </w:rPr>
            </w:pPr>
            <w:r w:rsidRPr="00FD0425">
              <w:rPr>
                <w:lang w:eastAsia="ja-JP"/>
              </w:rPr>
              <w:t>YES</w:t>
            </w:r>
          </w:p>
        </w:tc>
        <w:tc>
          <w:tcPr>
            <w:tcW w:w="1137" w:type="dxa"/>
          </w:tcPr>
          <w:p w14:paraId="6CB218F6" w14:textId="77777777" w:rsidR="007601A7" w:rsidRPr="00FD0425" w:rsidRDefault="007601A7" w:rsidP="00D366D8">
            <w:pPr>
              <w:pStyle w:val="TAC"/>
              <w:rPr>
                <w:rFonts w:cs="Arial"/>
                <w:lang w:eastAsia="ja-JP"/>
              </w:rPr>
            </w:pPr>
            <w:r w:rsidRPr="00FD0425">
              <w:rPr>
                <w:lang w:eastAsia="ja-JP"/>
              </w:rPr>
              <w:t>ignore</w:t>
            </w:r>
          </w:p>
        </w:tc>
      </w:tr>
      <w:tr w:rsidR="007601A7" w:rsidRPr="00FD0425" w14:paraId="3BD9C4CD" w14:textId="77777777" w:rsidTr="00D366D8">
        <w:tc>
          <w:tcPr>
            <w:tcW w:w="2578" w:type="dxa"/>
          </w:tcPr>
          <w:p w14:paraId="1A1D0785" w14:textId="77777777" w:rsidR="007601A7" w:rsidRPr="00FD0425" w:rsidRDefault="007601A7" w:rsidP="00D366D8">
            <w:pPr>
              <w:pStyle w:val="TAL"/>
              <w:ind w:left="113"/>
              <w:rPr>
                <w:rFonts w:cs="Arial"/>
                <w:lang w:eastAsia="ja-JP"/>
              </w:rPr>
            </w:pPr>
            <w:r w:rsidRPr="00FD0425">
              <w:rPr>
                <w:b/>
              </w:rPr>
              <w:t>&gt;PDU Session SN Change Required Item</w:t>
            </w:r>
          </w:p>
        </w:tc>
        <w:tc>
          <w:tcPr>
            <w:tcW w:w="1134" w:type="dxa"/>
          </w:tcPr>
          <w:p w14:paraId="66B6321C" w14:textId="77777777" w:rsidR="007601A7" w:rsidRPr="00FD0425" w:rsidRDefault="007601A7" w:rsidP="00D366D8">
            <w:pPr>
              <w:pStyle w:val="TAL"/>
              <w:rPr>
                <w:rFonts w:cs="Arial"/>
                <w:lang w:eastAsia="ja-JP"/>
              </w:rPr>
            </w:pPr>
          </w:p>
        </w:tc>
        <w:tc>
          <w:tcPr>
            <w:tcW w:w="992" w:type="dxa"/>
          </w:tcPr>
          <w:p w14:paraId="76AD503C" w14:textId="77777777" w:rsidR="007601A7" w:rsidRPr="00FD0425" w:rsidRDefault="007601A7" w:rsidP="00D366D8">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14:paraId="71EBF57F" w14:textId="77777777" w:rsidR="007601A7" w:rsidRPr="00FD0425" w:rsidRDefault="007601A7" w:rsidP="00D366D8">
            <w:pPr>
              <w:pStyle w:val="TAL"/>
              <w:rPr>
                <w:rFonts w:cs="Arial"/>
                <w:lang w:eastAsia="ja-JP"/>
              </w:rPr>
            </w:pPr>
          </w:p>
        </w:tc>
        <w:tc>
          <w:tcPr>
            <w:tcW w:w="2268" w:type="dxa"/>
          </w:tcPr>
          <w:p w14:paraId="0435F1F7" w14:textId="77777777" w:rsidR="007601A7" w:rsidRPr="00FD0425" w:rsidRDefault="007601A7" w:rsidP="00D366D8">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249048B4" w14:textId="77777777" w:rsidR="007601A7" w:rsidRPr="00FD0425" w:rsidRDefault="007601A7" w:rsidP="00D366D8">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4E41EF2A" w14:textId="77777777" w:rsidR="007601A7" w:rsidRPr="00FD0425" w:rsidRDefault="007601A7" w:rsidP="00D366D8">
            <w:pPr>
              <w:pStyle w:val="TAC"/>
              <w:rPr>
                <w:rFonts w:cs="Arial"/>
                <w:lang w:eastAsia="ja-JP"/>
              </w:rPr>
            </w:pPr>
            <w:r w:rsidRPr="00FD0425">
              <w:rPr>
                <w:bCs/>
                <w:lang w:eastAsia="ja-JP"/>
              </w:rPr>
              <w:t>–</w:t>
            </w:r>
          </w:p>
        </w:tc>
        <w:tc>
          <w:tcPr>
            <w:tcW w:w="1137" w:type="dxa"/>
          </w:tcPr>
          <w:p w14:paraId="52810CED" w14:textId="77777777" w:rsidR="007601A7" w:rsidRPr="00FD0425" w:rsidRDefault="007601A7" w:rsidP="00D366D8">
            <w:pPr>
              <w:pStyle w:val="TAC"/>
              <w:rPr>
                <w:rFonts w:cs="Arial"/>
                <w:lang w:eastAsia="ja-JP"/>
              </w:rPr>
            </w:pPr>
          </w:p>
        </w:tc>
      </w:tr>
      <w:tr w:rsidR="007601A7" w:rsidRPr="00FD0425" w14:paraId="51D6849E" w14:textId="77777777" w:rsidTr="00D366D8">
        <w:tc>
          <w:tcPr>
            <w:tcW w:w="2578" w:type="dxa"/>
          </w:tcPr>
          <w:p w14:paraId="2C5FCB1C" w14:textId="77777777" w:rsidR="007601A7" w:rsidRPr="00FD0425" w:rsidRDefault="007601A7" w:rsidP="00D366D8">
            <w:pPr>
              <w:pStyle w:val="TAL"/>
              <w:ind w:left="227"/>
              <w:rPr>
                <w:rFonts w:cs="Arial"/>
                <w:lang w:eastAsia="ja-JP"/>
              </w:rPr>
            </w:pPr>
            <w:r w:rsidRPr="00FD0425">
              <w:rPr>
                <w:lang w:eastAsia="ja-JP"/>
              </w:rPr>
              <w:t>&gt;&gt;PDU Session ID</w:t>
            </w:r>
          </w:p>
        </w:tc>
        <w:tc>
          <w:tcPr>
            <w:tcW w:w="1134" w:type="dxa"/>
          </w:tcPr>
          <w:p w14:paraId="71FFB474" w14:textId="77777777" w:rsidR="007601A7" w:rsidRPr="00FD0425" w:rsidRDefault="007601A7" w:rsidP="00D366D8">
            <w:pPr>
              <w:pStyle w:val="TAL"/>
              <w:rPr>
                <w:rFonts w:cs="Arial"/>
                <w:lang w:eastAsia="ja-JP"/>
              </w:rPr>
            </w:pPr>
            <w:r w:rsidRPr="00FD0425">
              <w:rPr>
                <w:lang w:eastAsia="ja-JP"/>
              </w:rPr>
              <w:t>M</w:t>
            </w:r>
          </w:p>
        </w:tc>
        <w:tc>
          <w:tcPr>
            <w:tcW w:w="992" w:type="dxa"/>
          </w:tcPr>
          <w:p w14:paraId="79BACAB0" w14:textId="77777777" w:rsidR="007601A7" w:rsidRPr="00FD0425" w:rsidRDefault="007601A7" w:rsidP="00D366D8">
            <w:pPr>
              <w:pStyle w:val="TAL"/>
              <w:rPr>
                <w:rFonts w:cs="Arial"/>
                <w:lang w:eastAsia="ja-JP"/>
              </w:rPr>
            </w:pPr>
          </w:p>
        </w:tc>
        <w:tc>
          <w:tcPr>
            <w:tcW w:w="1276" w:type="dxa"/>
          </w:tcPr>
          <w:p w14:paraId="0DFEA838" w14:textId="77777777" w:rsidR="007601A7" w:rsidRPr="00FD0425" w:rsidRDefault="007601A7" w:rsidP="00D366D8">
            <w:pPr>
              <w:pStyle w:val="TAL"/>
              <w:rPr>
                <w:rFonts w:cs="Arial"/>
                <w:lang w:eastAsia="ja-JP"/>
              </w:rPr>
            </w:pPr>
            <w:r w:rsidRPr="00FD0425">
              <w:rPr>
                <w:lang w:eastAsia="ja-JP"/>
              </w:rPr>
              <w:t>9.2.3.18</w:t>
            </w:r>
          </w:p>
        </w:tc>
        <w:tc>
          <w:tcPr>
            <w:tcW w:w="2268" w:type="dxa"/>
          </w:tcPr>
          <w:p w14:paraId="7D881D91" w14:textId="77777777" w:rsidR="007601A7" w:rsidRPr="00FD0425" w:rsidRDefault="007601A7" w:rsidP="00D366D8">
            <w:pPr>
              <w:pStyle w:val="TAL"/>
              <w:rPr>
                <w:rFonts w:cs="Arial"/>
                <w:lang w:eastAsia="ja-JP"/>
              </w:rPr>
            </w:pPr>
          </w:p>
        </w:tc>
        <w:tc>
          <w:tcPr>
            <w:tcW w:w="1100" w:type="dxa"/>
          </w:tcPr>
          <w:p w14:paraId="69E350D7" w14:textId="77777777" w:rsidR="007601A7" w:rsidRPr="00FD0425" w:rsidRDefault="007601A7" w:rsidP="00D366D8">
            <w:pPr>
              <w:pStyle w:val="TAC"/>
              <w:rPr>
                <w:rFonts w:cs="Arial"/>
                <w:lang w:eastAsia="ja-JP"/>
              </w:rPr>
            </w:pPr>
            <w:r w:rsidRPr="00FD0425">
              <w:rPr>
                <w:bCs/>
                <w:lang w:eastAsia="ja-JP"/>
              </w:rPr>
              <w:t>–</w:t>
            </w:r>
          </w:p>
        </w:tc>
        <w:tc>
          <w:tcPr>
            <w:tcW w:w="1137" w:type="dxa"/>
          </w:tcPr>
          <w:p w14:paraId="50A12A09" w14:textId="77777777" w:rsidR="007601A7" w:rsidRPr="00FD0425" w:rsidRDefault="007601A7" w:rsidP="00D366D8">
            <w:pPr>
              <w:pStyle w:val="TAC"/>
              <w:rPr>
                <w:rFonts w:cs="Arial"/>
                <w:lang w:eastAsia="ja-JP"/>
              </w:rPr>
            </w:pPr>
          </w:p>
        </w:tc>
      </w:tr>
      <w:tr w:rsidR="007601A7" w:rsidRPr="00FD0425" w14:paraId="1E6459A3" w14:textId="77777777" w:rsidTr="00D366D8">
        <w:tc>
          <w:tcPr>
            <w:tcW w:w="2578" w:type="dxa"/>
          </w:tcPr>
          <w:p w14:paraId="2DAA8A13" w14:textId="77777777" w:rsidR="007601A7" w:rsidRPr="00FD0425" w:rsidRDefault="007601A7" w:rsidP="00D366D8">
            <w:pPr>
              <w:pStyle w:val="TAL"/>
              <w:ind w:left="227"/>
              <w:rPr>
                <w:rFonts w:cs="Arial"/>
                <w:lang w:eastAsia="ja-JP"/>
              </w:rPr>
            </w:pPr>
            <w:r w:rsidRPr="00FD0425">
              <w:t>&gt;&gt;PDU Session Resource Change Required Info – SN terminated</w:t>
            </w:r>
          </w:p>
        </w:tc>
        <w:tc>
          <w:tcPr>
            <w:tcW w:w="1134" w:type="dxa"/>
          </w:tcPr>
          <w:p w14:paraId="027FCB3B" w14:textId="77777777" w:rsidR="007601A7" w:rsidRPr="00FD0425" w:rsidRDefault="007601A7" w:rsidP="00D366D8">
            <w:pPr>
              <w:pStyle w:val="TAL"/>
              <w:rPr>
                <w:rFonts w:cs="Arial"/>
                <w:lang w:eastAsia="ja-JP"/>
              </w:rPr>
            </w:pPr>
            <w:r w:rsidRPr="00FD0425">
              <w:rPr>
                <w:lang w:eastAsia="ja-JP"/>
              </w:rPr>
              <w:t>O</w:t>
            </w:r>
          </w:p>
        </w:tc>
        <w:tc>
          <w:tcPr>
            <w:tcW w:w="992" w:type="dxa"/>
          </w:tcPr>
          <w:p w14:paraId="7BA43F1E" w14:textId="77777777" w:rsidR="007601A7" w:rsidRPr="00FD0425" w:rsidRDefault="007601A7" w:rsidP="00D366D8">
            <w:pPr>
              <w:pStyle w:val="TAL"/>
              <w:rPr>
                <w:rFonts w:cs="Arial"/>
                <w:lang w:eastAsia="ja-JP"/>
              </w:rPr>
            </w:pPr>
          </w:p>
        </w:tc>
        <w:tc>
          <w:tcPr>
            <w:tcW w:w="1276" w:type="dxa"/>
          </w:tcPr>
          <w:p w14:paraId="671653F1" w14:textId="77777777" w:rsidR="007601A7" w:rsidRPr="00FD0425" w:rsidRDefault="007601A7" w:rsidP="00D366D8">
            <w:pPr>
              <w:pStyle w:val="TAL"/>
              <w:rPr>
                <w:rFonts w:cs="Arial"/>
                <w:lang w:eastAsia="ja-JP"/>
              </w:rPr>
            </w:pPr>
            <w:r w:rsidRPr="00FD0425">
              <w:rPr>
                <w:lang w:eastAsia="ja-JP"/>
              </w:rPr>
              <w:t>9.2.1.18</w:t>
            </w:r>
          </w:p>
        </w:tc>
        <w:tc>
          <w:tcPr>
            <w:tcW w:w="2268" w:type="dxa"/>
          </w:tcPr>
          <w:p w14:paraId="5E9F20A3" w14:textId="77777777" w:rsidR="007601A7" w:rsidRPr="00FD0425" w:rsidRDefault="007601A7" w:rsidP="00D366D8">
            <w:pPr>
              <w:pStyle w:val="TAL"/>
              <w:rPr>
                <w:rFonts w:cs="Arial"/>
                <w:lang w:eastAsia="ja-JP"/>
              </w:rPr>
            </w:pPr>
          </w:p>
        </w:tc>
        <w:tc>
          <w:tcPr>
            <w:tcW w:w="1100" w:type="dxa"/>
          </w:tcPr>
          <w:p w14:paraId="19B3F01F" w14:textId="77777777" w:rsidR="007601A7" w:rsidRPr="00FD0425" w:rsidRDefault="007601A7" w:rsidP="00D366D8">
            <w:pPr>
              <w:pStyle w:val="TAC"/>
              <w:rPr>
                <w:rFonts w:cs="Arial"/>
                <w:lang w:eastAsia="ja-JP"/>
              </w:rPr>
            </w:pPr>
            <w:r w:rsidRPr="00FD0425">
              <w:rPr>
                <w:bCs/>
                <w:lang w:eastAsia="ja-JP"/>
              </w:rPr>
              <w:t>–</w:t>
            </w:r>
          </w:p>
        </w:tc>
        <w:tc>
          <w:tcPr>
            <w:tcW w:w="1137" w:type="dxa"/>
          </w:tcPr>
          <w:p w14:paraId="270FA61C" w14:textId="77777777" w:rsidR="007601A7" w:rsidRPr="00FD0425" w:rsidRDefault="007601A7" w:rsidP="00D366D8">
            <w:pPr>
              <w:pStyle w:val="TAC"/>
              <w:rPr>
                <w:rFonts w:cs="Arial"/>
                <w:lang w:eastAsia="ja-JP"/>
              </w:rPr>
            </w:pPr>
          </w:p>
        </w:tc>
      </w:tr>
      <w:tr w:rsidR="007601A7" w:rsidRPr="00FD0425" w14:paraId="65546B65" w14:textId="77777777" w:rsidTr="00D366D8">
        <w:tc>
          <w:tcPr>
            <w:tcW w:w="2578" w:type="dxa"/>
          </w:tcPr>
          <w:p w14:paraId="0ACF9769" w14:textId="77777777" w:rsidR="007601A7" w:rsidRPr="00FD0425" w:rsidRDefault="007601A7" w:rsidP="00D366D8">
            <w:pPr>
              <w:pStyle w:val="TAL"/>
              <w:rPr>
                <w:rFonts w:eastAsia="Geneva" w:cs="Arial"/>
                <w:bCs/>
                <w:lang w:eastAsia="zh-CN"/>
              </w:rPr>
            </w:pPr>
            <w:r w:rsidRPr="00FD0425">
              <w:rPr>
                <w:rFonts w:cs="Arial"/>
                <w:lang w:eastAsia="zh-CN"/>
              </w:rPr>
              <w:t>S-NG-RAN node to M-NG-RAN node Container</w:t>
            </w:r>
          </w:p>
        </w:tc>
        <w:tc>
          <w:tcPr>
            <w:tcW w:w="1134" w:type="dxa"/>
          </w:tcPr>
          <w:p w14:paraId="58F05EC6" w14:textId="77777777" w:rsidR="007601A7" w:rsidRPr="00FD0425" w:rsidRDefault="007601A7" w:rsidP="00D366D8">
            <w:pPr>
              <w:pStyle w:val="TAL"/>
              <w:rPr>
                <w:rFonts w:cs="Arial"/>
                <w:lang w:eastAsia="ja-JP"/>
              </w:rPr>
            </w:pPr>
            <w:r w:rsidRPr="00FD0425">
              <w:rPr>
                <w:rFonts w:cs="Arial"/>
                <w:lang w:eastAsia="ja-JP"/>
              </w:rPr>
              <w:t>M</w:t>
            </w:r>
          </w:p>
        </w:tc>
        <w:tc>
          <w:tcPr>
            <w:tcW w:w="992" w:type="dxa"/>
          </w:tcPr>
          <w:p w14:paraId="1870C4A6" w14:textId="77777777" w:rsidR="007601A7" w:rsidRPr="00FD0425" w:rsidRDefault="007601A7" w:rsidP="00D366D8">
            <w:pPr>
              <w:pStyle w:val="TAL"/>
              <w:rPr>
                <w:rFonts w:cs="Arial"/>
                <w:i/>
                <w:lang w:eastAsia="ja-JP"/>
              </w:rPr>
            </w:pPr>
          </w:p>
        </w:tc>
        <w:tc>
          <w:tcPr>
            <w:tcW w:w="1276" w:type="dxa"/>
          </w:tcPr>
          <w:p w14:paraId="3934CB4E" w14:textId="77777777" w:rsidR="007601A7" w:rsidRPr="00FD0425" w:rsidRDefault="007601A7" w:rsidP="00D366D8">
            <w:pPr>
              <w:pStyle w:val="TAL"/>
              <w:rPr>
                <w:rFonts w:cs="Arial"/>
                <w:lang w:eastAsia="ja-JP"/>
              </w:rPr>
            </w:pPr>
            <w:r w:rsidRPr="00FD0425">
              <w:rPr>
                <w:rFonts w:cs="Arial"/>
                <w:snapToGrid w:val="0"/>
                <w:lang w:eastAsia="ja-JP"/>
              </w:rPr>
              <w:t>OCTET STRING</w:t>
            </w:r>
          </w:p>
        </w:tc>
        <w:tc>
          <w:tcPr>
            <w:tcW w:w="2268" w:type="dxa"/>
          </w:tcPr>
          <w:p w14:paraId="39682F40" w14:textId="77777777" w:rsidR="007601A7" w:rsidRPr="00FD0425" w:rsidRDefault="007601A7" w:rsidP="00D366D8">
            <w:pPr>
              <w:pStyle w:val="TAL"/>
              <w:rPr>
                <w:rFonts w:cs="Arial"/>
                <w:lang w:eastAsia="zh-CN"/>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00" w:type="dxa"/>
          </w:tcPr>
          <w:p w14:paraId="6CE981C4" w14:textId="77777777" w:rsidR="007601A7" w:rsidRPr="00FD0425" w:rsidRDefault="007601A7" w:rsidP="00D366D8">
            <w:pPr>
              <w:pStyle w:val="TAC"/>
              <w:rPr>
                <w:lang w:eastAsia="zh-CN"/>
              </w:rPr>
            </w:pPr>
            <w:r w:rsidRPr="00FD0425">
              <w:rPr>
                <w:lang w:eastAsia="zh-CN"/>
              </w:rPr>
              <w:t>YES</w:t>
            </w:r>
          </w:p>
        </w:tc>
        <w:tc>
          <w:tcPr>
            <w:tcW w:w="1137" w:type="dxa"/>
          </w:tcPr>
          <w:p w14:paraId="55241C09" w14:textId="77777777" w:rsidR="007601A7" w:rsidRPr="00FD0425" w:rsidRDefault="007601A7" w:rsidP="00D366D8">
            <w:pPr>
              <w:pStyle w:val="TAC"/>
              <w:rPr>
                <w:lang w:eastAsia="zh-CN"/>
              </w:rPr>
            </w:pPr>
            <w:r w:rsidRPr="00FD0425">
              <w:rPr>
                <w:lang w:eastAsia="zh-CN"/>
              </w:rPr>
              <w:t>reject</w:t>
            </w:r>
          </w:p>
        </w:tc>
      </w:tr>
      <w:tr w:rsidR="007601A7" w:rsidRPr="00FD0425" w14:paraId="30FFAEC9" w14:textId="77777777" w:rsidTr="00D366D8">
        <w:trPr>
          <w:ins w:id="207" w:author="rapporteur" w:date="2021-01-15T11:21:00Z"/>
        </w:trPr>
        <w:tc>
          <w:tcPr>
            <w:tcW w:w="2578" w:type="dxa"/>
            <w:tcBorders>
              <w:top w:val="single" w:sz="4" w:space="0" w:color="auto"/>
              <w:left w:val="single" w:sz="4" w:space="0" w:color="auto"/>
              <w:bottom w:val="single" w:sz="4" w:space="0" w:color="auto"/>
              <w:right w:val="single" w:sz="4" w:space="0" w:color="auto"/>
            </w:tcBorders>
          </w:tcPr>
          <w:p w14:paraId="72A8F1A2" w14:textId="77777777" w:rsidR="007601A7" w:rsidRPr="001B64AD" w:rsidRDefault="007601A7" w:rsidP="00D366D8">
            <w:pPr>
              <w:pStyle w:val="TAL"/>
              <w:rPr>
                <w:ins w:id="208" w:author="rapporteur" w:date="2021-01-15T11:21:00Z"/>
                <w:rFonts w:cs="Arial"/>
                <w:lang w:eastAsia="zh-CN"/>
              </w:rPr>
            </w:pPr>
            <w:ins w:id="209" w:author="rapporteur" w:date="2021-01-15T11:21:00Z">
              <w:r w:rsidRPr="001B64AD">
                <w:rPr>
                  <w:rFonts w:cs="Arial" w:hint="eastAsia"/>
                  <w:lang w:eastAsia="zh-CN"/>
                </w:rPr>
                <w:t xml:space="preserve">Conditional </w:t>
              </w:r>
              <w:proofErr w:type="spellStart"/>
              <w:r w:rsidRPr="001B64AD">
                <w:rPr>
                  <w:rFonts w:cs="Arial" w:hint="eastAsia"/>
                  <w:lang w:eastAsia="zh-CN"/>
                </w:rPr>
                <w:t>PSCell</w:t>
              </w:r>
              <w:proofErr w:type="spellEnd"/>
              <w:r w:rsidRPr="001B64AD">
                <w:rPr>
                  <w:rFonts w:cs="Arial" w:hint="eastAsia"/>
                  <w:lang w:eastAsia="zh-CN"/>
                </w:rPr>
                <w:t xml:space="preserve"> </w:t>
              </w:r>
              <w:r>
                <w:rPr>
                  <w:rFonts w:cs="Arial"/>
                  <w:lang w:eastAsia="zh-CN"/>
                </w:rPr>
                <w:t>Change</w:t>
              </w:r>
              <w:r w:rsidRPr="001B64AD">
                <w:rPr>
                  <w:rFonts w:cs="Arial" w:hint="eastAsia"/>
                  <w:lang w:eastAsia="zh-CN"/>
                </w:rPr>
                <w:t xml:space="preserve"> Information </w:t>
              </w:r>
            </w:ins>
            <w:ins w:id="210" w:author="rapporteur" w:date="2021-05-24T03:01:00Z">
              <w:r>
                <w:rPr>
                  <w:rFonts w:cs="Arial"/>
                  <w:lang w:eastAsia="zh-CN"/>
                </w:rPr>
                <w:t>Require</w:t>
              </w:r>
            </w:ins>
            <w:ins w:id="211" w:author="rapporteur" w:date="2021-05-24T03:12:00Z">
              <w:r>
                <w:rPr>
                  <w:rFonts w:cs="Arial"/>
                  <w:lang w:eastAsia="zh-CN"/>
                </w:rPr>
                <w:t>d</w:t>
              </w:r>
            </w:ins>
          </w:p>
        </w:tc>
        <w:tc>
          <w:tcPr>
            <w:tcW w:w="1134" w:type="dxa"/>
            <w:tcBorders>
              <w:top w:val="single" w:sz="4" w:space="0" w:color="auto"/>
              <w:left w:val="single" w:sz="4" w:space="0" w:color="auto"/>
              <w:bottom w:val="single" w:sz="4" w:space="0" w:color="auto"/>
              <w:right w:val="single" w:sz="4" w:space="0" w:color="auto"/>
            </w:tcBorders>
          </w:tcPr>
          <w:p w14:paraId="564ABBED" w14:textId="77777777" w:rsidR="007601A7" w:rsidRPr="001B64AD" w:rsidRDefault="007601A7" w:rsidP="00D366D8">
            <w:pPr>
              <w:pStyle w:val="TAL"/>
              <w:rPr>
                <w:ins w:id="212" w:author="rapporteur" w:date="2021-01-15T11:21:00Z"/>
                <w:rFonts w:cs="Arial"/>
                <w:lang w:eastAsia="ja-JP"/>
              </w:rPr>
            </w:pPr>
            <w:ins w:id="213" w:author="rapporteur" w:date="2021-01-15T11:21:00Z">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18587B" w14:textId="77777777" w:rsidR="007601A7" w:rsidRPr="001B64AD" w:rsidRDefault="007601A7" w:rsidP="00D366D8">
            <w:pPr>
              <w:pStyle w:val="TAL"/>
              <w:rPr>
                <w:ins w:id="214" w:author="rapporteur" w:date="2021-01-15T11:21: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D0710F2" w14:textId="77777777" w:rsidR="007601A7" w:rsidRPr="001B64AD" w:rsidRDefault="007601A7" w:rsidP="00D366D8">
            <w:pPr>
              <w:pStyle w:val="TAL"/>
              <w:rPr>
                <w:ins w:id="215" w:author="rapporteur" w:date="2021-01-15T11:21: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3321D879" w14:textId="77777777" w:rsidR="007601A7" w:rsidRPr="001B64AD" w:rsidRDefault="007601A7" w:rsidP="00D366D8">
            <w:pPr>
              <w:pStyle w:val="TAL"/>
              <w:rPr>
                <w:ins w:id="216" w:author="rapporteur" w:date="2021-01-15T11:21:00Z"/>
                <w:lang w:eastAsia="ja-JP"/>
              </w:rPr>
            </w:pPr>
          </w:p>
        </w:tc>
        <w:tc>
          <w:tcPr>
            <w:tcW w:w="1100" w:type="dxa"/>
            <w:tcBorders>
              <w:top w:val="single" w:sz="4" w:space="0" w:color="auto"/>
              <w:left w:val="single" w:sz="4" w:space="0" w:color="auto"/>
              <w:bottom w:val="single" w:sz="4" w:space="0" w:color="auto"/>
              <w:right w:val="single" w:sz="4" w:space="0" w:color="auto"/>
            </w:tcBorders>
          </w:tcPr>
          <w:p w14:paraId="347A7B84" w14:textId="77777777" w:rsidR="007601A7" w:rsidRPr="00666A59" w:rsidRDefault="007601A7" w:rsidP="00D366D8">
            <w:pPr>
              <w:pStyle w:val="TAC"/>
              <w:rPr>
                <w:ins w:id="217" w:author="rapporteur" w:date="2021-01-15T11:21:00Z"/>
                <w:lang w:eastAsia="zh-CN"/>
              </w:rPr>
            </w:pPr>
            <w:ins w:id="218" w:author="rapporteur" w:date="2021-05-24T03:02:00Z">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9E13D76" w14:textId="77777777" w:rsidR="007601A7" w:rsidRPr="00666A59" w:rsidRDefault="007601A7" w:rsidP="00D366D8">
            <w:pPr>
              <w:pStyle w:val="TAC"/>
              <w:rPr>
                <w:ins w:id="219" w:author="rapporteur" w:date="2021-01-15T11:21:00Z"/>
                <w:lang w:eastAsia="zh-CN"/>
              </w:rPr>
            </w:pPr>
            <w:ins w:id="220" w:author="rapporteur" w:date="2021-05-24T03:03:00Z">
              <w:r>
                <w:rPr>
                  <w:rFonts w:eastAsia="Malgun Gothic" w:hint="eastAsia"/>
                  <w:lang w:eastAsia="ko-KR"/>
                </w:rPr>
                <w:t>reject</w:t>
              </w:r>
            </w:ins>
          </w:p>
        </w:tc>
      </w:tr>
      <w:tr w:rsidR="007601A7" w:rsidRPr="00FD0425" w14:paraId="18C74B6D" w14:textId="77777777" w:rsidTr="00D366D8">
        <w:trPr>
          <w:ins w:id="221"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5BE12378" w14:textId="77777777" w:rsidR="007601A7" w:rsidRPr="001C50E3" w:rsidRDefault="007601A7" w:rsidP="00D366D8">
            <w:pPr>
              <w:pStyle w:val="TAL"/>
              <w:ind w:left="113"/>
              <w:rPr>
                <w:ins w:id="222" w:author="rapporteur" w:date="2021-05-24T03:02:00Z"/>
                <w:bCs/>
                <w:lang w:eastAsia="ja-JP"/>
              </w:rPr>
            </w:pPr>
            <w:ins w:id="223" w:author="rapporteur" w:date="2021-05-24T03:02:00Z">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671A9340" w14:textId="77777777" w:rsidR="007601A7" w:rsidRPr="00666A59" w:rsidRDefault="007601A7" w:rsidP="00D366D8">
            <w:pPr>
              <w:pStyle w:val="TAL"/>
              <w:rPr>
                <w:ins w:id="224" w:author="rapporteur" w:date="2021-05-24T03:02:00Z"/>
                <w:rFonts w:cs="Arial"/>
                <w:lang w:eastAsia="ja-JP"/>
              </w:rPr>
            </w:pPr>
            <w:ins w:id="225" w:author="rapporteur" w:date="2021-05-24T03:02:00Z">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18FE43B" w14:textId="77777777" w:rsidR="007601A7" w:rsidRPr="00666A59" w:rsidRDefault="007601A7" w:rsidP="00D366D8">
            <w:pPr>
              <w:pStyle w:val="TAL"/>
              <w:rPr>
                <w:ins w:id="226"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336715" w14:textId="77777777" w:rsidR="007601A7" w:rsidRPr="00666A59" w:rsidRDefault="007601A7" w:rsidP="00D366D8">
            <w:pPr>
              <w:pStyle w:val="TAL"/>
              <w:rPr>
                <w:ins w:id="227" w:author="rapporteur" w:date="2021-05-24T03:02:00Z"/>
                <w:rFonts w:cs="Arial"/>
                <w:snapToGrid w:val="0"/>
                <w:lang w:eastAsia="ja-JP"/>
              </w:rPr>
            </w:pPr>
            <w:ins w:id="228" w:author="rapporteur" w:date="2021-05-24T03:02:00Z">
              <w:r w:rsidRPr="00666A59">
                <w:rPr>
                  <w:rFonts w:cs="Arial"/>
                  <w:snapToGrid w:val="0"/>
                  <w:lang w:eastAsia="ja-JP"/>
                </w:rPr>
                <w:t>ENUMERATED (CPAC-initiation, ...)</w:t>
              </w:r>
            </w:ins>
          </w:p>
        </w:tc>
        <w:tc>
          <w:tcPr>
            <w:tcW w:w="2268" w:type="dxa"/>
            <w:tcBorders>
              <w:top w:val="single" w:sz="4" w:space="0" w:color="auto"/>
              <w:left w:val="single" w:sz="4" w:space="0" w:color="auto"/>
              <w:bottom w:val="single" w:sz="4" w:space="0" w:color="auto"/>
              <w:right w:val="single" w:sz="4" w:space="0" w:color="auto"/>
            </w:tcBorders>
          </w:tcPr>
          <w:p w14:paraId="37063439" w14:textId="77777777" w:rsidR="007601A7" w:rsidRPr="00FD0425" w:rsidRDefault="007601A7" w:rsidP="00D366D8">
            <w:pPr>
              <w:pStyle w:val="TAL"/>
              <w:rPr>
                <w:ins w:id="229" w:author="rapporteur" w:date="2021-05-24T03:02:00Z"/>
                <w:lang w:eastAsia="ja-JP"/>
              </w:rPr>
            </w:pPr>
          </w:p>
        </w:tc>
        <w:tc>
          <w:tcPr>
            <w:tcW w:w="1100" w:type="dxa"/>
            <w:tcBorders>
              <w:top w:val="single" w:sz="4" w:space="0" w:color="auto"/>
              <w:left w:val="single" w:sz="4" w:space="0" w:color="auto"/>
              <w:bottom w:val="single" w:sz="4" w:space="0" w:color="auto"/>
              <w:right w:val="single" w:sz="4" w:space="0" w:color="auto"/>
            </w:tcBorders>
          </w:tcPr>
          <w:p w14:paraId="040E3867" w14:textId="77777777" w:rsidR="007601A7" w:rsidRPr="00FD0425" w:rsidRDefault="007601A7" w:rsidP="00D366D8">
            <w:pPr>
              <w:pStyle w:val="TAC"/>
              <w:rPr>
                <w:ins w:id="230"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3096805D" w14:textId="77777777" w:rsidR="007601A7" w:rsidRPr="00FD0425" w:rsidRDefault="007601A7" w:rsidP="00D366D8">
            <w:pPr>
              <w:pStyle w:val="TAC"/>
              <w:rPr>
                <w:ins w:id="231" w:author="rapporteur" w:date="2021-05-24T03:02:00Z"/>
                <w:lang w:eastAsia="zh-CN"/>
              </w:rPr>
            </w:pPr>
          </w:p>
        </w:tc>
      </w:tr>
      <w:tr w:rsidR="007601A7" w:rsidRPr="00FD0425" w14:paraId="0A0D1B61" w14:textId="77777777" w:rsidTr="00D366D8">
        <w:trPr>
          <w:ins w:id="232"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30A54DB2" w14:textId="77777777" w:rsidR="007601A7" w:rsidRPr="001C50E3" w:rsidRDefault="007601A7" w:rsidP="00D366D8">
            <w:pPr>
              <w:pStyle w:val="TAL"/>
              <w:ind w:left="113"/>
              <w:rPr>
                <w:ins w:id="233" w:author="rapporteur" w:date="2021-05-24T03:02:00Z"/>
                <w:bCs/>
                <w:lang w:eastAsia="ja-JP"/>
              </w:rPr>
            </w:pPr>
            <w:ins w:id="234" w:author="rapporteur" w:date="2021-05-24T03:02:00Z">
              <w:r w:rsidRPr="001C50E3">
                <w:rPr>
                  <w:bCs/>
                  <w:lang w:eastAsia="ja-JP"/>
                </w:rPr>
                <w:t xml:space="preserve">&gt;Maximum Number of </w:t>
              </w:r>
              <w:proofErr w:type="spellStart"/>
              <w:r w:rsidRPr="001C50E3">
                <w:rPr>
                  <w:bCs/>
                  <w:lang w:eastAsia="ja-JP"/>
                </w:rPr>
                <w:t>PSCells</w:t>
              </w:r>
              <w:proofErr w:type="spellEnd"/>
              <w:r w:rsidRPr="001C50E3">
                <w:rPr>
                  <w:bCs/>
                  <w:lang w:eastAsia="ja-JP"/>
                </w:rPr>
                <w:t xml:space="preserve"> To Prepare</w:t>
              </w:r>
            </w:ins>
          </w:p>
        </w:tc>
        <w:tc>
          <w:tcPr>
            <w:tcW w:w="1134" w:type="dxa"/>
            <w:tcBorders>
              <w:top w:val="single" w:sz="4" w:space="0" w:color="auto"/>
              <w:left w:val="single" w:sz="4" w:space="0" w:color="auto"/>
              <w:bottom w:val="single" w:sz="4" w:space="0" w:color="auto"/>
              <w:right w:val="single" w:sz="4" w:space="0" w:color="auto"/>
            </w:tcBorders>
          </w:tcPr>
          <w:p w14:paraId="50A268E0" w14:textId="77777777" w:rsidR="007601A7" w:rsidRPr="00666A59" w:rsidRDefault="007601A7" w:rsidP="00D366D8">
            <w:pPr>
              <w:pStyle w:val="TAL"/>
              <w:rPr>
                <w:ins w:id="235" w:author="rapporteur" w:date="2021-05-24T03:02:00Z"/>
                <w:rFonts w:cs="Arial"/>
                <w:lang w:eastAsia="ja-JP"/>
              </w:rPr>
            </w:pPr>
            <w:ins w:id="236" w:author="rapporteur" w:date="2021-05-24T03:02:00Z">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19E3098" w14:textId="77777777" w:rsidR="007601A7" w:rsidRPr="00666A59" w:rsidRDefault="007601A7" w:rsidP="00D366D8">
            <w:pPr>
              <w:pStyle w:val="TAL"/>
              <w:rPr>
                <w:ins w:id="237"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CBAFB2E" w14:textId="77777777" w:rsidR="007601A7" w:rsidRPr="00666A59" w:rsidRDefault="007601A7" w:rsidP="00D366D8">
            <w:pPr>
              <w:pStyle w:val="TAL"/>
              <w:rPr>
                <w:ins w:id="238" w:author="rapporteur" w:date="2021-05-24T03:02:00Z"/>
                <w:rFonts w:cs="Arial"/>
                <w:snapToGrid w:val="0"/>
                <w:lang w:eastAsia="ja-JP"/>
              </w:rPr>
            </w:pPr>
            <w:ins w:id="239" w:author="rapporteur" w:date="2021-05-24T03:02:00Z">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1C42E3E3" w14:textId="77777777" w:rsidR="007601A7" w:rsidRPr="002B604E" w:rsidRDefault="007601A7" w:rsidP="00D366D8">
            <w:pPr>
              <w:pStyle w:val="TAL"/>
              <w:rPr>
                <w:ins w:id="240" w:author="rapporteur" w:date="2021-05-24T03:02:00Z"/>
                <w:lang w:eastAsia="ja-JP"/>
              </w:rPr>
            </w:pPr>
            <w:ins w:id="241" w:author="rapporteur" w:date="2021-05-24T03:02: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4D2D4814" w14:textId="77777777" w:rsidR="007601A7" w:rsidRPr="00FD0425" w:rsidRDefault="007601A7" w:rsidP="00D366D8">
            <w:pPr>
              <w:pStyle w:val="TAC"/>
              <w:rPr>
                <w:ins w:id="242"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5D3309D5" w14:textId="77777777" w:rsidR="007601A7" w:rsidRPr="00FD0425" w:rsidRDefault="007601A7" w:rsidP="00D366D8">
            <w:pPr>
              <w:pStyle w:val="TAC"/>
              <w:rPr>
                <w:ins w:id="243" w:author="rapporteur" w:date="2021-05-24T03:02:00Z"/>
                <w:lang w:eastAsia="zh-CN"/>
              </w:rPr>
            </w:pPr>
          </w:p>
        </w:tc>
      </w:tr>
      <w:tr w:rsidR="007601A7" w:rsidRPr="00FD0425" w14:paraId="7A937AE3" w14:textId="77777777" w:rsidTr="00D366D8">
        <w:trPr>
          <w:ins w:id="244"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33E01A67" w14:textId="77777777" w:rsidR="007601A7" w:rsidRPr="001C50E3" w:rsidRDefault="007601A7" w:rsidP="00D366D8">
            <w:pPr>
              <w:pStyle w:val="TAL"/>
              <w:ind w:left="113"/>
              <w:rPr>
                <w:ins w:id="245" w:author="rapporteur" w:date="2021-05-24T03:02:00Z"/>
                <w:bCs/>
                <w:lang w:eastAsia="ja-JP"/>
              </w:rPr>
            </w:pPr>
            <w:ins w:id="246" w:author="rapporteur" w:date="2021-05-24T03:02:00Z">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3761A3CE" w14:textId="77777777" w:rsidR="007601A7" w:rsidRPr="001B64AD" w:rsidRDefault="007601A7" w:rsidP="00D366D8">
            <w:pPr>
              <w:pStyle w:val="TAL"/>
              <w:rPr>
                <w:ins w:id="247" w:author="rapporteur" w:date="2021-05-24T03:02:00Z"/>
                <w:rFonts w:cs="Arial"/>
                <w:lang w:eastAsia="ja-JP"/>
              </w:rPr>
            </w:pPr>
            <w:ins w:id="248" w:author="rapporteur" w:date="2021-05-24T03:02:00Z">
              <w:r w:rsidRPr="001B64AD">
                <w:rPr>
                  <w:rFonts w:cs="Arial" w:hint="eastAsia"/>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37D5ED21" w14:textId="77777777" w:rsidR="007601A7" w:rsidRPr="001B64AD" w:rsidRDefault="007601A7" w:rsidP="00D366D8">
            <w:pPr>
              <w:pStyle w:val="TAL"/>
              <w:rPr>
                <w:ins w:id="249"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4F6D5EB" w14:textId="77777777" w:rsidR="007601A7" w:rsidRPr="001B64AD" w:rsidRDefault="007601A7" w:rsidP="00D366D8">
            <w:pPr>
              <w:pStyle w:val="TAL"/>
              <w:rPr>
                <w:ins w:id="250" w:author="rapporteur" w:date="2021-05-24T03:02:00Z"/>
                <w:rFonts w:cs="Arial"/>
                <w:snapToGrid w:val="0"/>
                <w:lang w:eastAsia="ja-JP"/>
              </w:rPr>
            </w:pPr>
            <w:ins w:id="251" w:author="rapporteur" w:date="2021-05-24T03:02:00Z">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2C79646D" w14:textId="77777777" w:rsidR="007601A7" w:rsidRDefault="007601A7" w:rsidP="00D366D8">
            <w:pPr>
              <w:pStyle w:val="TAL"/>
              <w:rPr>
                <w:ins w:id="252" w:author="rapporteur" w:date="2021-05-24T03:15:00Z"/>
                <w:lang w:eastAsia="ja-JP"/>
              </w:rPr>
            </w:pPr>
            <w:ins w:id="253" w:author="rapporteur" w:date="2021-05-24T03:14:00Z">
              <w:r>
                <w:rPr>
                  <w:lang w:eastAsia="ja-JP"/>
                </w:rPr>
                <w:t xml:space="preserve">Includes </w:t>
              </w:r>
            </w:ins>
            <w:proofErr w:type="spellStart"/>
            <w:ins w:id="254" w:author="rapporteur" w:date="2021-05-24T03:02:00Z">
              <w:r>
                <w:rPr>
                  <w:lang w:eastAsia="ja-JP"/>
                </w:rPr>
                <w:t>CPCExecution</w:t>
              </w:r>
            </w:ins>
            <w:ins w:id="255" w:author="rapporteur" w:date="2021-05-24T03:14:00Z">
              <w:r>
                <w:rPr>
                  <w:lang w:eastAsia="ja-JP"/>
                </w:rPr>
                <w:t>C</w:t>
              </w:r>
            </w:ins>
            <w:ins w:id="256" w:author="rapporteur" w:date="2021-05-24T03:02:00Z">
              <w:r>
                <w:rPr>
                  <w:lang w:eastAsia="ja-JP"/>
                </w:rPr>
                <w:t>ondition</w:t>
              </w:r>
            </w:ins>
            <w:proofErr w:type="spellEnd"/>
            <w:ins w:id="257" w:author="rapporteur" w:date="2021-05-24T03:14:00Z">
              <w:r>
                <w:rPr>
                  <w:lang w:eastAsia="ja-JP"/>
                </w:rPr>
                <w:t xml:space="preserve"> as defined in </w:t>
              </w:r>
              <w:proofErr w:type="spellStart"/>
              <w:r>
                <w:rPr>
                  <w:lang w:eastAsia="ja-JP"/>
                </w:rPr>
                <w:t>subclause</w:t>
              </w:r>
              <w:proofErr w:type="spellEnd"/>
              <w:r>
                <w:rPr>
                  <w:lang w:eastAsia="ja-JP"/>
                </w:rPr>
                <w:t xml:space="preserve"> 6.2.x of TS 38.331 [10]. </w:t>
              </w:r>
            </w:ins>
          </w:p>
          <w:p w14:paraId="480E6B16" w14:textId="77777777" w:rsidR="007601A7" w:rsidRPr="001B64AD" w:rsidRDefault="007601A7" w:rsidP="00D366D8">
            <w:pPr>
              <w:pStyle w:val="TAL"/>
              <w:rPr>
                <w:ins w:id="258" w:author="rapporteur" w:date="2021-05-24T03:02:00Z"/>
                <w:lang w:eastAsia="ja-JP"/>
              </w:rPr>
            </w:pPr>
            <w:ins w:id="259" w:author="rapporteur" w:date="2021-05-24T03:15:00Z">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6C2EFB63" w14:textId="77777777" w:rsidR="007601A7" w:rsidRPr="00FD0425" w:rsidRDefault="007601A7" w:rsidP="00D366D8">
            <w:pPr>
              <w:pStyle w:val="TAC"/>
              <w:rPr>
                <w:ins w:id="260"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616F0158" w14:textId="77777777" w:rsidR="007601A7" w:rsidRPr="00FD0425" w:rsidRDefault="007601A7" w:rsidP="00D366D8">
            <w:pPr>
              <w:pStyle w:val="TAC"/>
              <w:rPr>
                <w:ins w:id="261" w:author="rapporteur" w:date="2021-05-24T03:02:00Z"/>
                <w:lang w:eastAsia="zh-CN"/>
              </w:rPr>
            </w:pPr>
          </w:p>
        </w:tc>
      </w:tr>
      <w:tr w:rsidR="007601A7" w:rsidRPr="00FD0425" w14:paraId="2DAC7870" w14:textId="77777777" w:rsidTr="00D366D8">
        <w:trPr>
          <w:ins w:id="262" w:author="China Telecom" w:date="2021-10-14T16:59:00Z"/>
        </w:trPr>
        <w:tc>
          <w:tcPr>
            <w:tcW w:w="2578" w:type="dxa"/>
            <w:tcBorders>
              <w:top w:val="single" w:sz="4" w:space="0" w:color="auto"/>
              <w:left w:val="single" w:sz="4" w:space="0" w:color="auto"/>
              <w:bottom w:val="single" w:sz="4" w:space="0" w:color="auto"/>
              <w:right w:val="single" w:sz="4" w:space="0" w:color="auto"/>
            </w:tcBorders>
          </w:tcPr>
          <w:p w14:paraId="525ECA0D" w14:textId="1E266EFA" w:rsidR="007601A7" w:rsidRPr="001C50E3" w:rsidRDefault="007601A7" w:rsidP="007601A7">
            <w:pPr>
              <w:pStyle w:val="TAL"/>
              <w:ind w:left="113"/>
              <w:rPr>
                <w:ins w:id="263" w:author="China Telecom" w:date="2021-10-14T16:59:00Z"/>
                <w:bCs/>
                <w:lang w:eastAsia="ja-JP"/>
              </w:rPr>
            </w:pPr>
            <w:ins w:id="264" w:author="China Telecom" w:date="2021-10-14T16:59:00Z">
              <w:r>
                <w:rPr>
                  <w:lang w:eastAsia="zh-CN"/>
                </w:rPr>
                <w:t>&gt;</w:t>
              </w:r>
              <w:r w:rsidRPr="002245D8">
                <w:rPr>
                  <w:lang w:eastAsia="zh-CN"/>
                </w:rPr>
                <w:t>Estimated Arrival Probability</w:t>
              </w:r>
            </w:ins>
          </w:p>
        </w:tc>
        <w:tc>
          <w:tcPr>
            <w:tcW w:w="1134" w:type="dxa"/>
            <w:tcBorders>
              <w:top w:val="single" w:sz="4" w:space="0" w:color="auto"/>
              <w:left w:val="single" w:sz="4" w:space="0" w:color="auto"/>
              <w:bottom w:val="single" w:sz="4" w:space="0" w:color="auto"/>
              <w:right w:val="single" w:sz="4" w:space="0" w:color="auto"/>
            </w:tcBorders>
          </w:tcPr>
          <w:p w14:paraId="197A41D2" w14:textId="7CE3D3A0" w:rsidR="007601A7" w:rsidRPr="001B64AD" w:rsidRDefault="007601A7" w:rsidP="007601A7">
            <w:pPr>
              <w:pStyle w:val="TAL"/>
              <w:rPr>
                <w:ins w:id="265" w:author="China Telecom" w:date="2021-10-14T16:59:00Z"/>
                <w:rFonts w:cs="Arial"/>
                <w:lang w:eastAsia="ja-JP"/>
              </w:rPr>
            </w:pPr>
            <w:ins w:id="266" w:author="China Telecom" w:date="2021-10-14T16:59:00Z">
              <w:r>
                <w:rPr>
                  <w:rFonts w:eastAsia="Batang"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23BDAC0" w14:textId="77777777" w:rsidR="007601A7" w:rsidRPr="001B64AD" w:rsidRDefault="007601A7" w:rsidP="007601A7">
            <w:pPr>
              <w:pStyle w:val="TAL"/>
              <w:rPr>
                <w:ins w:id="267" w:author="China Telecom" w:date="2021-10-14T16:59: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D43B9D6" w14:textId="4B3A9171" w:rsidR="007601A7" w:rsidRPr="001B64AD" w:rsidRDefault="007601A7" w:rsidP="007601A7">
            <w:pPr>
              <w:pStyle w:val="TAL"/>
              <w:rPr>
                <w:ins w:id="268" w:author="China Telecom" w:date="2021-10-14T16:59:00Z"/>
                <w:rFonts w:cs="Arial"/>
                <w:snapToGrid w:val="0"/>
                <w:lang w:eastAsia="ja-JP"/>
              </w:rPr>
            </w:pPr>
            <w:ins w:id="269" w:author="China Telecom" w:date="2021-10-14T16:59:00Z">
              <w:r>
                <w:rPr>
                  <w:rFonts w:cs="Arial"/>
                  <w:lang w:eastAsia="ja-JP"/>
                </w:rPr>
                <w:t>INTEGER (1..100)</w:t>
              </w:r>
            </w:ins>
          </w:p>
        </w:tc>
        <w:tc>
          <w:tcPr>
            <w:tcW w:w="2268" w:type="dxa"/>
            <w:tcBorders>
              <w:top w:val="single" w:sz="4" w:space="0" w:color="auto"/>
              <w:left w:val="single" w:sz="4" w:space="0" w:color="auto"/>
              <w:bottom w:val="single" w:sz="4" w:space="0" w:color="auto"/>
              <w:right w:val="single" w:sz="4" w:space="0" w:color="auto"/>
            </w:tcBorders>
          </w:tcPr>
          <w:p w14:paraId="3A3D2887" w14:textId="20EA80AF" w:rsidR="007601A7" w:rsidRDefault="007601A7" w:rsidP="007601A7">
            <w:pPr>
              <w:pStyle w:val="TAL"/>
              <w:rPr>
                <w:ins w:id="270" w:author="China Telecom" w:date="2021-10-14T16:59:00Z"/>
                <w:lang w:eastAsia="ja-JP"/>
              </w:rPr>
            </w:pPr>
            <w:ins w:id="271" w:author="China Telecom" w:date="2021-10-14T16:59:00Z">
              <w:r w:rsidRPr="00294F3F">
                <w:t xml:space="preserve">Indicates the arrival probability for the UE towards the candidate target </w:t>
              </w:r>
              <w:r>
                <w:t>SN</w:t>
              </w:r>
              <w:r w:rsidRPr="00294F3F">
                <w:t>.</w:t>
              </w:r>
            </w:ins>
          </w:p>
        </w:tc>
        <w:tc>
          <w:tcPr>
            <w:tcW w:w="1100" w:type="dxa"/>
            <w:tcBorders>
              <w:top w:val="single" w:sz="4" w:space="0" w:color="auto"/>
              <w:left w:val="single" w:sz="4" w:space="0" w:color="auto"/>
              <w:bottom w:val="single" w:sz="4" w:space="0" w:color="auto"/>
              <w:right w:val="single" w:sz="4" w:space="0" w:color="auto"/>
            </w:tcBorders>
          </w:tcPr>
          <w:p w14:paraId="57488F18" w14:textId="5F576AE0" w:rsidR="007601A7" w:rsidRPr="00FD0425" w:rsidRDefault="007601A7" w:rsidP="007601A7">
            <w:pPr>
              <w:pStyle w:val="TAC"/>
              <w:rPr>
                <w:ins w:id="272" w:author="China Telecom" w:date="2021-10-14T16:59:00Z"/>
                <w:lang w:eastAsia="zh-CN"/>
              </w:rPr>
            </w:pPr>
            <w:ins w:id="273" w:author="China Telecom" w:date="2021-10-14T16:59: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14:paraId="15A67393" w14:textId="37AC0125" w:rsidR="007601A7" w:rsidRPr="00FD0425" w:rsidRDefault="007601A7" w:rsidP="007601A7">
            <w:pPr>
              <w:pStyle w:val="TAC"/>
              <w:rPr>
                <w:ins w:id="274" w:author="China Telecom" w:date="2021-10-14T16:59:00Z"/>
                <w:lang w:eastAsia="zh-CN"/>
              </w:rPr>
            </w:pPr>
            <w:ins w:id="275" w:author="China Telecom" w:date="2021-10-14T16:59:00Z">
              <w:r>
                <w:rPr>
                  <w:rFonts w:eastAsia="等线" w:hint="eastAsia"/>
                  <w:lang w:val="en-US" w:eastAsia="zh-CN" w:bidi="ar"/>
                </w:rPr>
                <w:t>ignore</w:t>
              </w:r>
            </w:ins>
          </w:p>
        </w:tc>
      </w:tr>
    </w:tbl>
    <w:p w14:paraId="06DE4237" w14:textId="77777777" w:rsidR="007601A7" w:rsidRPr="00666A59" w:rsidRDefault="007601A7" w:rsidP="007601A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01A7" w:rsidRPr="00FD0425" w14:paraId="7756D15D" w14:textId="77777777" w:rsidTr="00D366D8">
        <w:tc>
          <w:tcPr>
            <w:tcW w:w="3686" w:type="dxa"/>
          </w:tcPr>
          <w:p w14:paraId="179EF340" w14:textId="77777777" w:rsidR="007601A7" w:rsidRPr="00FD0425" w:rsidRDefault="007601A7" w:rsidP="00D366D8">
            <w:pPr>
              <w:pStyle w:val="TAH"/>
              <w:rPr>
                <w:rFonts w:cs="Arial"/>
                <w:lang w:eastAsia="ja-JP"/>
              </w:rPr>
            </w:pPr>
            <w:r w:rsidRPr="00FD0425">
              <w:rPr>
                <w:lang w:eastAsia="ja-JP"/>
              </w:rPr>
              <w:t>Range bound</w:t>
            </w:r>
          </w:p>
        </w:tc>
        <w:tc>
          <w:tcPr>
            <w:tcW w:w="5670" w:type="dxa"/>
          </w:tcPr>
          <w:p w14:paraId="47E6ABBA" w14:textId="77777777" w:rsidR="007601A7" w:rsidRPr="00FD0425" w:rsidRDefault="007601A7" w:rsidP="00D366D8">
            <w:pPr>
              <w:pStyle w:val="TAH"/>
              <w:rPr>
                <w:rFonts w:cs="Arial"/>
                <w:lang w:eastAsia="ja-JP"/>
              </w:rPr>
            </w:pPr>
            <w:r w:rsidRPr="00FD0425">
              <w:rPr>
                <w:lang w:eastAsia="ja-JP"/>
              </w:rPr>
              <w:t>Explanation</w:t>
            </w:r>
          </w:p>
        </w:tc>
      </w:tr>
      <w:tr w:rsidR="007601A7" w:rsidRPr="00FD0425" w14:paraId="18770A98" w14:textId="77777777" w:rsidTr="00D366D8">
        <w:tc>
          <w:tcPr>
            <w:tcW w:w="3686" w:type="dxa"/>
          </w:tcPr>
          <w:p w14:paraId="58AAD1F9" w14:textId="77777777" w:rsidR="007601A7" w:rsidRPr="00FD0425" w:rsidRDefault="007601A7" w:rsidP="00D366D8">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2C461A98" w14:textId="77777777" w:rsidR="007601A7" w:rsidRPr="00FD0425" w:rsidRDefault="007601A7" w:rsidP="00D366D8">
            <w:pPr>
              <w:pStyle w:val="TAL"/>
              <w:rPr>
                <w:rFonts w:cs="Arial"/>
                <w:lang w:eastAsia="ja-JP"/>
              </w:rPr>
            </w:pPr>
            <w:r w:rsidRPr="00FD0425">
              <w:rPr>
                <w:lang w:eastAsia="ja-JP"/>
              </w:rPr>
              <w:t>Maximum no. of PDU sessions. Value is 256</w:t>
            </w:r>
          </w:p>
        </w:tc>
      </w:tr>
    </w:tbl>
    <w:p w14:paraId="29DE26BD" w14:textId="77777777" w:rsidR="007601A7" w:rsidRPr="00FD0425" w:rsidRDefault="007601A7" w:rsidP="007601A7"/>
    <w:p w14:paraId="4A80D902" w14:textId="77777777" w:rsidR="007601A7" w:rsidRPr="00FD0425" w:rsidRDefault="007601A7" w:rsidP="007601A7">
      <w:pPr>
        <w:pStyle w:val="4"/>
        <w:ind w:left="864" w:hanging="864"/>
      </w:pPr>
      <w:r w:rsidRPr="00FD0425">
        <w:t>9.1.2.12</w:t>
      </w:r>
      <w:r w:rsidRPr="00FD0425">
        <w:tab/>
        <w:t>S-NODE CHANGE CONFIRM</w:t>
      </w:r>
    </w:p>
    <w:p w14:paraId="4C11EBFB" w14:textId="77777777" w:rsidR="007601A7" w:rsidRPr="00FD0425" w:rsidRDefault="007601A7" w:rsidP="007601A7">
      <w:r w:rsidRPr="00FD0425">
        <w:t>This message is sent by the M-NG-RAN node to inform the S-NG-RAN node that the preparation of the S-NG-RAN node initiated S-NG-RAN node change was successful.</w:t>
      </w:r>
    </w:p>
    <w:p w14:paraId="6696D63F" w14:textId="77777777" w:rsidR="007601A7" w:rsidRPr="00FD0425" w:rsidRDefault="007601A7" w:rsidP="007601A7">
      <w:r w:rsidRPr="00FD0425">
        <w:lastRenderedPageBreak/>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7601A7" w:rsidRPr="00FD0425" w14:paraId="10F2695B" w14:textId="77777777" w:rsidTr="00D366D8">
        <w:tc>
          <w:tcPr>
            <w:tcW w:w="2578" w:type="dxa"/>
          </w:tcPr>
          <w:p w14:paraId="43A61577" w14:textId="77777777" w:rsidR="007601A7" w:rsidRPr="00FD0425" w:rsidRDefault="007601A7" w:rsidP="00D366D8">
            <w:pPr>
              <w:pStyle w:val="TAH"/>
              <w:rPr>
                <w:rFonts w:cs="Arial"/>
                <w:lang w:eastAsia="ja-JP"/>
              </w:rPr>
            </w:pPr>
            <w:r w:rsidRPr="00FD0425">
              <w:rPr>
                <w:rFonts w:cs="Arial"/>
                <w:lang w:eastAsia="ja-JP"/>
              </w:rPr>
              <w:t>IE/Group Name</w:t>
            </w:r>
          </w:p>
        </w:tc>
        <w:tc>
          <w:tcPr>
            <w:tcW w:w="1104" w:type="dxa"/>
          </w:tcPr>
          <w:p w14:paraId="55924341" w14:textId="77777777" w:rsidR="007601A7" w:rsidRPr="00FD0425" w:rsidRDefault="007601A7" w:rsidP="00D366D8">
            <w:pPr>
              <w:pStyle w:val="TAH"/>
              <w:rPr>
                <w:rFonts w:cs="Arial"/>
                <w:lang w:eastAsia="ja-JP"/>
              </w:rPr>
            </w:pPr>
            <w:r w:rsidRPr="00FD0425">
              <w:rPr>
                <w:rFonts w:cs="Arial"/>
                <w:lang w:eastAsia="ja-JP"/>
              </w:rPr>
              <w:t>Presence</w:t>
            </w:r>
          </w:p>
        </w:tc>
        <w:tc>
          <w:tcPr>
            <w:tcW w:w="1022" w:type="dxa"/>
          </w:tcPr>
          <w:p w14:paraId="672B0A53" w14:textId="77777777" w:rsidR="007601A7" w:rsidRPr="00FD0425" w:rsidRDefault="007601A7" w:rsidP="00D366D8">
            <w:pPr>
              <w:pStyle w:val="TAH"/>
              <w:rPr>
                <w:rFonts w:cs="Arial"/>
                <w:lang w:eastAsia="ja-JP"/>
              </w:rPr>
            </w:pPr>
            <w:r w:rsidRPr="00FD0425">
              <w:rPr>
                <w:rFonts w:cs="Arial"/>
                <w:lang w:eastAsia="ja-JP"/>
              </w:rPr>
              <w:t>Range</w:t>
            </w:r>
          </w:p>
        </w:tc>
        <w:tc>
          <w:tcPr>
            <w:tcW w:w="1276" w:type="dxa"/>
          </w:tcPr>
          <w:p w14:paraId="7937F9B3" w14:textId="77777777" w:rsidR="007601A7" w:rsidRPr="00FD0425" w:rsidRDefault="007601A7" w:rsidP="00D366D8">
            <w:pPr>
              <w:pStyle w:val="TAH"/>
              <w:rPr>
                <w:rFonts w:cs="Arial"/>
                <w:lang w:eastAsia="ja-JP"/>
              </w:rPr>
            </w:pPr>
            <w:r w:rsidRPr="00FD0425">
              <w:rPr>
                <w:rFonts w:cs="Arial"/>
                <w:lang w:eastAsia="ja-JP"/>
              </w:rPr>
              <w:t>IE type and reference</w:t>
            </w:r>
          </w:p>
        </w:tc>
        <w:tc>
          <w:tcPr>
            <w:tcW w:w="2126" w:type="dxa"/>
          </w:tcPr>
          <w:p w14:paraId="73734947" w14:textId="77777777" w:rsidR="007601A7" w:rsidRPr="00FD0425" w:rsidRDefault="007601A7" w:rsidP="00D366D8">
            <w:pPr>
              <w:pStyle w:val="TAH"/>
              <w:rPr>
                <w:rFonts w:cs="Arial"/>
                <w:lang w:eastAsia="ja-JP"/>
              </w:rPr>
            </w:pPr>
            <w:r w:rsidRPr="00FD0425">
              <w:rPr>
                <w:rFonts w:cs="Arial"/>
                <w:lang w:eastAsia="ja-JP"/>
              </w:rPr>
              <w:t>Semantics description</w:t>
            </w:r>
          </w:p>
        </w:tc>
        <w:tc>
          <w:tcPr>
            <w:tcW w:w="1105" w:type="dxa"/>
          </w:tcPr>
          <w:p w14:paraId="28CF0F5F" w14:textId="77777777" w:rsidR="007601A7" w:rsidRPr="00FD0425" w:rsidRDefault="007601A7" w:rsidP="00D366D8">
            <w:pPr>
              <w:pStyle w:val="TAH"/>
              <w:rPr>
                <w:rFonts w:cs="Arial"/>
                <w:b w:val="0"/>
                <w:lang w:eastAsia="ja-JP"/>
              </w:rPr>
            </w:pPr>
            <w:r w:rsidRPr="00FD0425">
              <w:rPr>
                <w:rFonts w:cs="Arial"/>
                <w:lang w:eastAsia="ja-JP"/>
              </w:rPr>
              <w:t>Criticality</w:t>
            </w:r>
          </w:p>
        </w:tc>
        <w:tc>
          <w:tcPr>
            <w:tcW w:w="1274" w:type="dxa"/>
          </w:tcPr>
          <w:p w14:paraId="2A8D7C9D" w14:textId="77777777" w:rsidR="007601A7" w:rsidRPr="00FD0425" w:rsidRDefault="007601A7" w:rsidP="00D366D8">
            <w:pPr>
              <w:pStyle w:val="TAH"/>
              <w:rPr>
                <w:rFonts w:cs="Arial"/>
                <w:b w:val="0"/>
                <w:lang w:eastAsia="ja-JP"/>
              </w:rPr>
            </w:pPr>
            <w:r w:rsidRPr="00FD0425">
              <w:rPr>
                <w:rFonts w:cs="Arial"/>
                <w:lang w:eastAsia="ja-JP"/>
              </w:rPr>
              <w:t>Assigned Criticality</w:t>
            </w:r>
          </w:p>
        </w:tc>
      </w:tr>
      <w:tr w:rsidR="007601A7" w:rsidRPr="00FD0425" w14:paraId="29D0E42C" w14:textId="77777777" w:rsidTr="00D366D8">
        <w:tc>
          <w:tcPr>
            <w:tcW w:w="2578" w:type="dxa"/>
          </w:tcPr>
          <w:p w14:paraId="3EC08520" w14:textId="77777777" w:rsidR="007601A7" w:rsidRPr="00FD0425" w:rsidRDefault="007601A7" w:rsidP="00D366D8">
            <w:pPr>
              <w:pStyle w:val="TAL"/>
              <w:rPr>
                <w:rFonts w:cs="Arial"/>
                <w:lang w:eastAsia="ja-JP"/>
              </w:rPr>
            </w:pPr>
            <w:r w:rsidRPr="00FD0425">
              <w:rPr>
                <w:lang w:eastAsia="ja-JP"/>
              </w:rPr>
              <w:t>Message Type</w:t>
            </w:r>
          </w:p>
        </w:tc>
        <w:tc>
          <w:tcPr>
            <w:tcW w:w="1104" w:type="dxa"/>
          </w:tcPr>
          <w:p w14:paraId="7ABFF7E2" w14:textId="77777777" w:rsidR="007601A7" w:rsidRPr="00FD0425" w:rsidRDefault="007601A7" w:rsidP="00D366D8">
            <w:pPr>
              <w:pStyle w:val="TAL"/>
              <w:rPr>
                <w:rFonts w:cs="Arial"/>
                <w:lang w:eastAsia="ja-JP"/>
              </w:rPr>
            </w:pPr>
            <w:r w:rsidRPr="00FD0425">
              <w:rPr>
                <w:lang w:eastAsia="ja-JP"/>
              </w:rPr>
              <w:t>M</w:t>
            </w:r>
          </w:p>
        </w:tc>
        <w:tc>
          <w:tcPr>
            <w:tcW w:w="1022" w:type="dxa"/>
          </w:tcPr>
          <w:p w14:paraId="3195A272" w14:textId="77777777" w:rsidR="007601A7" w:rsidRPr="00FD0425" w:rsidRDefault="007601A7" w:rsidP="00D366D8">
            <w:pPr>
              <w:pStyle w:val="TAL"/>
              <w:rPr>
                <w:rFonts w:cs="Arial"/>
                <w:lang w:eastAsia="ja-JP"/>
              </w:rPr>
            </w:pPr>
          </w:p>
        </w:tc>
        <w:tc>
          <w:tcPr>
            <w:tcW w:w="1276" w:type="dxa"/>
          </w:tcPr>
          <w:p w14:paraId="5485C74E" w14:textId="77777777" w:rsidR="007601A7" w:rsidRPr="00FD0425" w:rsidRDefault="007601A7" w:rsidP="00D366D8">
            <w:pPr>
              <w:pStyle w:val="TAL"/>
              <w:rPr>
                <w:rFonts w:cs="Arial"/>
                <w:snapToGrid w:val="0"/>
                <w:lang w:eastAsia="ja-JP"/>
              </w:rPr>
            </w:pPr>
            <w:r w:rsidRPr="00FD0425">
              <w:rPr>
                <w:lang w:eastAsia="ja-JP"/>
              </w:rPr>
              <w:t>9.2.3.1</w:t>
            </w:r>
          </w:p>
        </w:tc>
        <w:tc>
          <w:tcPr>
            <w:tcW w:w="2126" w:type="dxa"/>
          </w:tcPr>
          <w:p w14:paraId="2B3BD7A6" w14:textId="77777777" w:rsidR="007601A7" w:rsidRPr="00FD0425" w:rsidRDefault="007601A7" w:rsidP="00D366D8">
            <w:pPr>
              <w:pStyle w:val="TAL"/>
              <w:rPr>
                <w:rFonts w:cs="Arial"/>
                <w:szCs w:val="18"/>
                <w:lang w:eastAsia="ja-JP"/>
              </w:rPr>
            </w:pPr>
          </w:p>
        </w:tc>
        <w:tc>
          <w:tcPr>
            <w:tcW w:w="1105" w:type="dxa"/>
          </w:tcPr>
          <w:p w14:paraId="31CCCCC1" w14:textId="77777777" w:rsidR="007601A7" w:rsidRPr="00FD0425" w:rsidRDefault="007601A7" w:rsidP="00D366D8">
            <w:pPr>
              <w:pStyle w:val="TAC"/>
              <w:rPr>
                <w:rFonts w:cs="Arial"/>
                <w:lang w:eastAsia="ja-JP"/>
              </w:rPr>
            </w:pPr>
            <w:r w:rsidRPr="00FD0425">
              <w:rPr>
                <w:lang w:eastAsia="ja-JP"/>
              </w:rPr>
              <w:t>YES</w:t>
            </w:r>
          </w:p>
        </w:tc>
        <w:tc>
          <w:tcPr>
            <w:tcW w:w="1274" w:type="dxa"/>
          </w:tcPr>
          <w:p w14:paraId="18D7CC9A" w14:textId="77777777" w:rsidR="007601A7" w:rsidRPr="00FD0425" w:rsidRDefault="007601A7" w:rsidP="00D366D8">
            <w:pPr>
              <w:pStyle w:val="TAC"/>
              <w:rPr>
                <w:rFonts w:cs="Arial"/>
                <w:lang w:eastAsia="ja-JP"/>
              </w:rPr>
            </w:pPr>
            <w:r w:rsidRPr="00FD0425">
              <w:rPr>
                <w:lang w:eastAsia="ja-JP"/>
              </w:rPr>
              <w:t>reject</w:t>
            </w:r>
          </w:p>
        </w:tc>
      </w:tr>
      <w:tr w:rsidR="007601A7" w:rsidRPr="00FD0425" w14:paraId="00CCDA5A" w14:textId="77777777" w:rsidTr="00D366D8">
        <w:tc>
          <w:tcPr>
            <w:tcW w:w="2578" w:type="dxa"/>
          </w:tcPr>
          <w:p w14:paraId="4DCE369D" w14:textId="77777777" w:rsidR="007601A7" w:rsidRPr="00FD0425" w:rsidRDefault="007601A7" w:rsidP="00D366D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B11FB93" w14:textId="77777777" w:rsidR="007601A7" w:rsidRPr="00FD0425" w:rsidRDefault="007601A7" w:rsidP="00D366D8">
            <w:pPr>
              <w:pStyle w:val="TAL"/>
              <w:rPr>
                <w:rFonts w:cs="Arial"/>
                <w:lang w:eastAsia="ja-JP"/>
              </w:rPr>
            </w:pPr>
            <w:r w:rsidRPr="00FD0425">
              <w:rPr>
                <w:lang w:eastAsia="ja-JP"/>
              </w:rPr>
              <w:t>M</w:t>
            </w:r>
          </w:p>
        </w:tc>
        <w:tc>
          <w:tcPr>
            <w:tcW w:w="1022" w:type="dxa"/>
          </w:tcPr>
          <w:p w14:paraId="7BED2EBC" w14:textId="77777777" w:rsidR="007601A7" w:rsidRPr="00FD0425" w:rsidRDefault="007601A7" w:rsidP="00D366D8">
            <w:pPr>
              <w:pStyle w:val="TAL"/>
              <w:rPr>
                <w:rFonts w:cs="Arial"/>
                <w:lang w:eastAsia="ja-JP"/>
              </w:rPr>
            </w:pPr>
          </w:p>
        </w:tc>
        <w:tc>
          <w:tcPr>
            <w:tcW w:w="1276" w:type="dxa"/>
          </w:tcPr>
          <w:p w14:paraId="5526D7B5" w14:textId="77777777" w:rsidR="007601A7" w:rsidRPr="00FD0425" w:rsidRDefault="007601A7" w:rsidP="00D366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2E2CDF" w14:textId="77777777" w:rsidR="007601A7" w:rsidRPr="00FD0425" w:rsidRDefault="007601A7" w:rsidP="00D366D8">
            <w:pPr>
              <w:pStyle w:val="TAL"/>
              <w:rPr>
                <w:rFonts w:cs="Arial"/>
                <w:snapToGrid w:val="0"/>
                <w:lang w:eastAsia="ja-JP"/>
              </w:rPr>
            </w:pPr>
            <w:r w:rsidRPr="00FD0425">
              <w:rPr>
                <w:lang w:eastAsia="ja-JP"/>
              </w:rPr>
              <w:t>9.2.3.16</w:t>
            </w:r>
          </w:p>
        </w:tc>
        <w:tc>
          <w:tcPr>
            <w:tcW w:w="2126" w:type="dxa"/>
          </w:tcPr>
          <w:p w14:paraId="5C7C32FD" w14:textId="77777777" w:rsidR="007601A7" w:rsidRPr="00FD0425" w:rsidRDefault="007601A7" w:rsidP="00D366D8">
            <w:pPr>
              <w:pStyle w:val="TAL"/>
              <w:rPr>
                <w:rFonts w:cs="Arial"/>
                <w:szCs w:val="18"/>
                <w:lang w:eastAsia="ja-JP"/>
              </w:rPr>
            </w:pPr>
            <w:r w:rsidRPr="00FD0425">
              <w:rPr>
                <w:lang w:eastAsia="ja-JP"/>
              </w:rPr>
              <w:t>Allocated at the M-NG-RAN node</w:t>
            </w:r>
          </w:p>
        </w:tc>
        <w:tc>
          <w:tcPr>
            <w:tcW w:w="1105" w:type="dxa"/>
          </w:tcPr>
          <w:p w14:paraId="23BCF4CB" w14:textId="77777777" w:rsidR="007601A7" w:rsidRPr="00FD0425" w:rsidRDefault="007601A7" w:rsidP="00D366D8">
            <w:pPr>
              <w:pStyle w:val="TAC"/>
              <w:rPr>
                <w:rFonts w:cs="Arial"/>
                <w:lang w:eastAsia="ja-JP"/>
              </w:rPr>
            </w:pPr>
            <w:r w:rsidRPr="00FD0425">
              <w:rPr>
                <w:lang w:eastAsia="ja-JP"/>
              </w:rPr>
              <w:t>YES</w:t>
            </w:r>
          </w:p>
        </w:tc>
        <w:tc>
          <w:tcPr>
            <w:tcW w:w="1274" w:type="dxa"/>
          </w:tcPr>
          <w:p w14:paraId="2307E444" w14:textId="77777777" w:rsidR="007601A7" w:rsidRPr="00FD0425" w:rsidRDefault="007601A7" w:rsidP="00D366D8">
            <w:pPr>
              <w:pStyle w:val="TAC"/>
              <w:rPr>
                <w:rFonts w:cs="Arial"/>
                <w:lang w:eastAsia="ja-JP"/>
              </w:rPr>
            </w:pPr>
            <w:r w:rsidRPr="00FD0425">
              <w:rPr>
                <w:rFonts w:cs="Arial"/>
                <w:lang w:eastAsia="ja-JP"/>
              </w:rPr>
              <w:t>ignore</w:t>
            </w:r>
          </w:p>
        </w:tc>
      </w:tr>
      <w:tr w:rsidR="007601A7" w:rsidRPr="00FD0425" w14:paraId="58D4A38E" w14:textId="77777777" w:rsidTr="00D366D8">
        <w:tc>
          <w:tcPr>
            <w:tcW w:w="2578" w:type="dxa"/>
          </w:tcPr>
          <w:p w14:paraId="4DE15369" w14:textId="77777777" w:rsidR="007601A7" w:rsidRPr="00FD0425" w:rsidRDefault="007601A7" w:rsidP="00D366D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849BD22" w14:textId="77777777" w:rsidR="007601A7" w:rsidRPr="00FD0425" w:rsidRDefault="007601A7" w:rsidP="00D366D8">
            <w:pPr>
              <w:pStyle w:val="TAL"/>
              <w:rPr>
                <w:rFonts w:cs="Arial"/>
                <w:lang w:eastAsia="ja-JP"/>
              </w:rPr>
            </w:pPr>
            <w:r w:rsidRPr="00FD0425">
              <w:rPr>
                <w:lang w:eastAsia="ja-JP"/>
              </w:rPr>
              <w:t>M</w:t>
            </w:r>
          </w:p>
        </w:tc>
        <w:tc>
          <w:tcPr>
            <w:tcW w:w="1022" w:type="dxa"/>
          </w:tcPr>
          <w:p w14:paraId="1FE9AC6D" w14:textId="77777777" w:rsidR="007601A7" w:rsidRPr="00FD0425" w:rsidRDefault="007601A7" w:rsidP="00D366D8">
            <w:pPr>
              <w:pStyle w:val="TAL"/>
              <w:rPr>
                <w:rFonts w:cs="Arial"/>
                <w:lang w:eastAsia="ja-JP"/>
              </w:rPr>
            </w:pPr>
          </w:p>
        </w:tc>
        <w:tc>
          <w:tcPr>
            <w:tcW w:w="1276" w:type="dxa"/>
          </w:tcPr>
          <w:p w14:paraId="62889ABA" w14:textId="77777777" w:rsidR="007601A7" w:rsidRPr="00FD0425" w:rsidRDefault="007601A7" w:rsidP="00D366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A4B633" w14:textId="77777777" w:rsidR="007601A7" w:rsidRPr="00FD0425" w:rsidRDefault="007601A7" w:rsidP="00D366D8">
            <w:pPr>
              <w:pStyle w:val="TAL"/>
              <w:rPr>
                <w:rFonts w:cs="Arial"/>
                <w:snapToGrid w:val="0"/>
                <w:lang w:eastAsia="ja-JP"/>
              </w:rPr>
            </w:pPr>
            <w:r w:rsidRPr="00FD0425">
              <w:rPr>
                <w:lang w:eastAsia="ja-JP"/>
              </w:rPr>
              <w:t>9.2.3.16</w:t>
            </w:r>
          </w:p>
        </w:tc>
        <w:tc>
          <w:tcPr>
            <w:tcW w:w="2126" w:type="dxa"/>
          </w:tcPr>
          <w:p w14:paraId="22EE9A32" w14:textId="77777777" w:rsidR="007601A7" w:rsidRPr="00FD0425" w:rsidRDefault="007601A7" w:rsidP="00D366D8">
            <w:pPr>
              <w:pStyle w:val="TAL"/>
              <w:rPr>
                <w:rFonts w:cs="Arial"/>
                <w:szCs w:val="18"/>
                <w:lang w:eastAsia="ja-JP"/>
              </w:rPr>
            </w:pPr>
            <w:r w:rsidRPr="00FD0425">
              <w:rPr>
                <w:lang w:eastAsia="ja-JP"/>
              </w:rPr>
              <w:t>Allocated at the S-NG-RAN node</w:t>
            </w:r>
          </w:p>
        </w:tc>
        <w:tc>
          <w:tcPr>
            <w:tcW w:w="1105" w:type="dxa"/>
          </w:tcPr>
          <w:p w14:paraId="369E3792" w14:textId="77777777" w:rsidR="007601A7" w:rsidRPr="00FD0425" w:rsidRDefault="007601A7" w:rsidP="00D366D8">
            <w:pPr>
              <w:pStyle w:val="TAC"/>
              <w:rPr>
                <w:rFonts w:cs="Arial"/>
                <w:lang w:eastAsia="ja-JP"/>
              </w:rPr>
            </w:pPr>
            <w:r w:rsidRPr="00FD0425">
              <w:rPr>
                <w:lang w:eastAsia="ja-JP"/>
              </w:rPr>
              <w:t>YES</w:t>
            </w:r>
          </w:p>
        </w:tc>
        <w:tc>
          <w:tcPr>
            <w:tcW w:w="1274" w:type="dxa"/>
          </w:tcPr>
          <w:p w14:paraId="6EC6B9D9" w14:textId="77777777" w:rsidR="007601A7" w:rsidRPr="00FD0425" w:rsidRDefault="007601A7" w:rsidP="00D366D8">
            <w:pPr>
              <w:pStyle w:val="TAC"/>
              <w:rPr>
                <w:rFonts w:cs="Arial"/>
                <w:lang w:eastAsia="ja-JP"/>
              </w:rPr>
            </w:pPr>
            <w:r w:rsidRPr="00FD0425">
              <w:rPr>
                <w:rFonts w:cs="Arial"/>
                <w:lang w:eastAsia="ja-JP"/>
              </w:rPr>
              <w:t>ignore</w:t>
            </w:r>
          </w:p>
        </w:tc>
      </w:tr>
      <w:tr w:rsidR="007601A7" w:rsidRPr="00FD0425" w14:paraId="5BEB4378" w14:textId="77777777" w:rsidTr="00D366D8">
        <w:tc>
          <w:tcPr>
            <w:tcW w:w="2578" w:type="dxa"/>
          </w:tcPr>
          <w:p w14:paraId="709363D0" w14:textId="77777777" w:rsidR="007601A7" w:rsidRPr="00FD0425" w:rsidRDefault="007601A7" w:rsidP="00D366D8">
            <w:pPr>
              <w:pStyle w:val="TAL"/>
              <w:rPr>
                <w:rFonts w:eastAsia="Geneva" w:cs="Arial"/>
                <w:b/>
                <w:lang w:eastAsia="ja-JP"/>
              </w:rPr>
            </w:pPr>
            <w:r w:rsidRPr="00FD0425">
              <w:rPr>
                <w:rFonts w:cs="Arial"/>
                <w:b/>
                <w:lang w:eastAsia="ja-JP"/>
              </w:rPr>
              <w:t>PDU Session SN Change Confirm List</w:t>
            </w:r>
          </w:p>
        </w:tc>
        <w:tc>
          <w:tcPr>
            <w:tcW w:w="1104" w:type="dxa"/>
          </w:tcPr>
          <w:p w14:paraId="61690B9C" w14:textId="77777777" w:rsidR="007601A7" w:rsidRPr="00FD0425" w:rsidRDefault="007601A7" w:rsidP="00D366D8">
            <w:pPr>
              <w:pStyle w:val="TAL"/>
              <w:rPr>
                <w:lang w:eastAsia="ja-JP"/>
              </w:rPr>
            </w:pPr>
          </w:p>
        </w:tc>
        <w:tc>
          <w:tcPr>
            <w:tcW w:w="1022" w:type="dxa"/>
          </w:tcPr>
          <w:p w14:paraId="15EF52FD" w14:textId="77777777" w:rsidR="007601A7" w:rsidRPr="00FD0425" w:rsidRDefault="007601A7" w:rsidP="00D366D8">
            <w:pPr>
              <w:pStyle w:val="TAL"/>
              <w:rPr>
                <w:i/>
                <w:szCs w:val="18"/>
                <w:lang w:eastAsia="ja-JP"/>
              </w:rPr>
            </w:pPr>
            <w:r w:rsidRPr="00FD0425">
              <w:rPr>
                <w:i/>
                <w:szCs w:val="18"/>
                <w:lang w:eastAsia="ja-JP"/>
              </w:rPr>
              <w:t>0..1</w:t>
            </w:r>
          </w:p>
        </w:tc>
        <w:tc>
          <w:tcPr>
            <w:tcW w:w="1276" w:type="dxa"/>
          </w:tcPr>
          <w:p w14:paraId="194F7C4B" w14:textId="77777777" w:rsidR="007601A7" w:rsidRPr="00FD0425" w:rsidRDefault="007601A7" w:rsidP="00D366D8">
            <w:pPr>
              <w:pStyle w:val="TAL"/>
              <w:rPr>
                <w:lang w:eastAsia="ja-JP"/>
              </w:rPr>
            </w:pPr>
          </w:p>
        </w:tc>
        <w:tc>
          <w:tcPr>
            <w:tcW w:w="2126" w:type="dxa"/>
          </w:tcPr>
          <w:p w14:paraId="19600E8F" w14:textId="77777777" w:rsidR="007601A7" w:rsidRPr="00FD0425" w:rsidRDefault="007601A7" w:rsidP="00D366D8">
            <w:pPr>
              <w:pStyle w:val="TAL"/>
              <w:rPr>
                <w:szCs w:val="18"/>
                <w:lang w:eastAsia="ja-JP"/>
              </w:rPr>
            </w:pPr>
          </w:p>
        </w:tc>
        <w:tc>
          <w:tcPr>
            <w:tcW w:w="1105" w:type="dxa"/>
          </w:tcPr>
          <w:p w14:paraId="151B381A" w14:textId="77777777" w:rsidR="007601A7" w:rsidRPr="00FD0425" w:rsidRDefault="007601A7" w:rsidP="00D366D8">
            <w:pPr>
              <w:pStyle w:val="TAC"/>
              <w:rPr>
                <w:lang w:eastAsia="ja-JP"/>
              </w:rPr>
            </w:pPr>
            <w:r w:rsidRPr="00FD0425">
              <w:rPr>
                <w:lang w:eastAsia="ja-JP"/>
              </w:rPr>
              <w:t>YES</w:t>
            </w:r>
          </w:p>
        </w:tc>
        <w:tc>
          <w:tcPr>
            <w:tcW w:w="1274" w:type="dxa"/>
          </w:tcPr>
          <w:p w14:paraId="5044011B" w14:textId="77777777" w:rsidR="007601A7" w:rsidRPr="00FD0425" w:rsidRDefault="007601A7" w:rsidP="00D366D8">
            <w:pPr>
              <w:pStyle w:val="TAC"/>
              <w:rPr>
                <w:lang w:eastAsia="ja-JP"/>
              </w:rPr>
            </w:pPr>
            <w:r w:rsidRPr="00FD0425">
              <w:rPr>
                <w:lang w:eastAsia="ja-JP"/>
              </w:rPr>
              <w:t>ignore</w:t>
            </w:r>
          </w:p>
        </w:tc>
      </w:tr>
      <w:tr w:rsidR="007601A7" w:rsidRPr="00FD0425" w14:paraId="19A718D5" w14:textId="77777777" w:rsidTr="00D366D8">
        <w:tc>
          <w:tcPr>
            <w:tcW w:w="2578" w:type="dxa"/>
          </w:tcPr>
          <w:p w14:paraId="6B884A8D" w14:textId="77777777" w:rsidR="007601A7" w:rsidRPr="00FD0425" w:rsidRDefault="007601A7" w:rsidP="00D366D8">
            <w:pPr>
              <w:pStyle w:val="TAL"/>
              <w:ind w:left="113"/>
              <w:rPr>
                <w:b/>
              </w:rPr>
            </w:pPr>
            <w:r w:rsidRPr="00FD0425">
              <w:rPr>
                <w:b/>
              </w:rPr>
              <w:t>&gt;PDU Session SN Change Confirm Item</w:t>
            </w:r>
          </w:p>
        </w:tc>
        <w:tc>
          <w:tcPr>
            <w:tcW w:w="1104" w:type="dxa"/>
          </w:tcPr>
          <w:p w14:paraId="66A0FC01" w14:textId="77777777" w:rsidR="007601A7" w:rsidRPr="00FD0425" w:rsidRDefault="007601A7" w:rsidP="00D366D8">
            <w:pPr>
              <w:pStyle w:val="TAL"/>
              <w:rPr>
                <w:lang w:eastAsia="ja-JP"/>
              </w:rPr>
            </w:pPr>
          </w:p>
        </w:tc>
        <w:tc>
          <w:tcPr>
            <w:tcW w:w="1022" w:type="dxa"/>
          </w:tcPr>
          <w:p w14:paraId="48F0AB13" w14:textId="77777777" w:rsidR="007601A7" w:rsidRPr="00FD0425" w:rsidRDefault="007601A7" w:rsidP="00D366D8">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53DFC348" w14:textId="77777777" w:rsidR="007601A7" w:rsidRPr="00FD0425" w:rsidRDefault="007601A7" w:rsidP="00D366D8">
            <w:pPr>
              <w:pStyle w:val="TAL"/>
              <w:rPr>
                <w:lang w:eastAsia="ja-JP"/>
              </w:rPr>
            </w:pPr>
          </w:p>
        </w:tc>
        <w:tc>
          <w:tcPr>
            <w:tcW w:w="2126" w:type="dxa"/>
          </w:tcPr>
          <w:p w14:paraId="4A5370A8" w14:textId="77777777" w:rsidR="007601A7" w:rsidRPr="00FD0425" w:rsidRDefault="007601A7" w:rsidP="00D366D8">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7E15AC27" w14:textId="77777777" w:rsidR="007601A7" w:rsidRPr="00FD0425" w:rsidRDefault="007601A7" w:rsidP="00D366D8">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207A4D2E" w14:textId="77777777" w:rsidR="007601A7" w:rsidRPr="00FD0425" w:rsidRDefault="007601A7" w:rsidP="00D366D8">
            <w:pPr>
              <w:pStyle w:val="TAC"/>
              <w:rPr>
                <w:lang w:eastAsia="ja-JP"/>
              </w:rPr>
            </w:pPr>
            <w:r w:rsidRPr="00FD0425">
              <w:rPr>
                <w:bCs/>
                <w:lang w:eastAsia="ja-JP"/>
              </w:rPr>
              <w:t>–</w:t>
            </w:r>
          </w:p>
        </w:tc>
        <w:tc>
          <w:tcPr>
            <w:tcW w:w="1274" w:type="dxa"/>
          </w:tcPr>
          <w:p w14:paraId="0EEF9EAD" w14:textId="77777777" w:rsidR="007601A7" w:rsidRPr="00FD0425" w:rsidRDefault="007601A7" w:rsidP="00D366D8">
            <w:pPr>
              <w:pStyle w:val="TAC"/>
              <w:rPr>
                <w:lang w:eastAsia="ja-JP"/>
              </w:rPr>
            </w:pPr>
          </w:p>
        </w:tc>
      </w:tr>
      <w:tr w:rsidR="007601A7" w:rsidRPr="00FD0425" w14:paraId="3EE87EB0" w14:textId="77777777" w:rsidTr="00D366D8">
        <w:tc>
          <w:tcPr>
            <w:tcW w:w="2578" w:type="dxa"/>
          </w:tcPr>
          <w:p w14:paraId="3A706FE2" w14:textId="77777777" w:rsidR="007601A7" w:rsidRPr="00FD0425" w:rsidRDefault="007601A7" w:rsidP="00D366D8">
            <w:pPr>
              <w:pStyle w:val="TAL"/>
              <w:ind w:left="227"/>
              <w:rPr>
                <w:b/>
              </w:rPr>
            </w:pPr>
            <w:r w:rsidRPr="00FD0425">
              <w:rPr>
                <w:lang w:eastAsia="ja-JP"/>
              </w:rPr>
              <w:t>&gt;&gt;PDU Session ID</w:t>
            </w:r>
          </w:p>
        </w:tc>
        <w:tc>
          <w:tcPr>
            <w:tcW w:w="1104" w:type="dxa"/>
          </w:tcPr>
          <w:p w14:paraId="0680F60A" w14:textId="77777777" w:rsidR="007601A7" w:rsidRPr="00FD0425" w:rsidRDefault="007601A7" w:rsidP="00D366D8">
            <w:pPr>
              <w:pStyle w:val="TAL"/>
              <w:rPr>
                <w:lang w:eastAsia="ja-JP"/>
              </w:rPr>
            </w:pPr>
            <w:r w:rsidRPr="00FD0425">
              <w:rPr>
                <w:lang w:eastAsia="ja-JP"/>
              </w:rPr>
              <w:t>M</w:t>
            </w:r>
          </w:p>
        </w:tc>
        <w:tc>
          <w:tcPr>
            <w:tcW w:w="1022" w:type="dxa"/>
          </w:tcPr>
          <w:p w14:paraId="1C6B954F" w14:textId="77777777" w:rsidR="007601A7" w:rsidRPr="00FD0425" w:rsidRDefault="007601A7" w:rsidP="00D366D8">
            <w:pPr>
              <w:pStyle w:val="TAL"/>
              <w:rPr>
                <w:i/>
                <w:lang w:eastAsia="ja-JP"/>
              </w:rPr>
            </w:pPr>
          </w:p>
        </w:tc>
        <w:tc>
          <w:tcPr>
            <w:tcW w:w="1276" w:type="dxa"/>
          </w:tcPr>
          <w:p w14:paraId="664BA999" w14:textId="77777777" w:rsidR="007601A7" w:rsidRPr="00FD0425" w:rsidRDefault="007601A7" w:rsidP="00D366D8">
            <w:pPr>
              <w:pStyle w:val="TAL"/>
              <w:rPr>
                <w:lang w:eastAsia="ja-JP"/>
              </w:rPr>
            </w:pPr>
            <w:r w:rsidRPr="00FD0425">
              <w:rPr>
                <w:lang w:eastAsia="ja-JP"/>
              </w:rPr>
              <w:t>9.2.3.18</w:t>
            </w:r>
          </w:p>
        </w:tc>
        <w:tc>
          <w:tcPr>
            <w:tcW w:w="2126" w:type="dxa"/>
          </w:tcPr>
          <w:p w14:paraId="7FB651BB" w14:textId="77777777" w:rsidR="007601A7" w:rsidRPr="00FD0425" w:rsidRDefault="007601A7" w:rsidP="00D366D8">
            <w:pPr>
              <w:pStyle w:val="TAL"/>
              <w:rPr>
                <w:lang w:eastAsia="ja-JP"/>
              </w:rPr>
            </w:pPr>
          </w:p>
        </w:tc>
        <w:tc>
          <w:tcPr>
            <w:tcW w:w="1105" w:type="dxa"/>
          </w:tcPr>
          <w:p w14:paraId="106A7C81" w14:textId="77777777" w:rsidR="007601A7" w:rsidRPr="00FD0425" w:rsidRDefault="007601A7" w:rsidP="00D366D8">
            <w:pPr>
              <w:pStyle w:val="TAC"/>
              <w:rPr>
                <w:bCs/>
                <w:lang w:eastAsia="ja-JP"/>
              </w:rPr>
            </w:pPr>
            <w:r w:rsidRPr="00FD0425">
              <w:rPr>
                <w:bCs/>
                <w:lang w:eastAsia="ja-JP"/>
              </w:rPr>
              <w:t>–</w:t>
            </w:r>
          </w:p>
        </w:tc>
        <w:tc>
          <w:tcPr>
            <w:tcW w:w="1274" w:type="dxa"/>
          </w:tcPr>
          <w:p w14:paraId="60372738" w14:textId="77777777" w:rsidR="007601A7" w:rsidRPr="00FD0425" w:rsidRDefault="007601A7" w:rsidP="00D366D8">
            <w:pPr>
              <w:pStyle w:val="TAC"/>
              <w:rPr>
                <w:lang w:eastAsia="ja-JP"/>
              </w:rPr>
            </w:pPr>
          </w:p>
        </w:tc>
      </w:tr>
      <w:tr w:rsidR="007601A7" w:rsidRPr="00FD0425" w14:paraId="297132F6" w14:textId="77777777" w:rsidTr="00D366D8">
        <w:tc>
          <w:tcPr>
            <w:tcW w:w="2578" w:type="dxa"/>
          </w:tcPr>
          <w:p w14:paraId="7850FCA0" w14:textId="77777777" w:rsidR="007601A7" w:rsidRPr="00FD0425" w:rsidRDefault="007601A7" w:rsidP="00D366D8">
            <w:pPr>
              <w:pStyle w:val="TAL"/>
              <w:ind w:left="227"/>
              <w:rPr>
                <w:rFonts w:cs="Arial"/>
              </w:rPr>
            </w:pPr>
            <w:r w:rsidRPr="00FD0425">
              <w:t>&gt;&gt;PDU Session Resource Change Confirm Info – SN terminated</w:t>
            </w:r>
          </w:p>
        </w:tc>
        <w:tc>
          <w:tcPr>
            <w:tcW w:w="1104" w:type="dxa"/>
          </w:tcPr>
          <w:p w14:paraId="55F88C65" w14:textId="77777777" w:rsidR="007601A7" w:rsidRPr="00FD0425" w:rsidRDefault="007601A7" w:rsidP="00D366D8">
            <w:pPr>
              <w:pStyle w:val="TAL"/>
              <w:rPr>
                <w:lang w:eastAsia="ja-JP"/>
              </w:rPr>
            </w:pPr>
            <w:r w:rsidRPr="00FD0425">
              <w:rPr>
                <w:lang w:eastAsia="ja-JP"/>
              </w:rPr>
              <w:t>O</w:t>
            </w:r>
          </w:p>
        </w:tc>
        <w:tc>
          <w:tcPr>
            <w:tcW w:w="1022" w:type="dxa"/>
          </w:tcPr>
          <w:p w14:paraId="3B2EEBB6" w14:textId="77777777" w:rsidR="007601A7" w:rsidRPr="00FD0425" w:rsidRDefault="007601A7" w:rsidP="00D366D8">
            <w:pPr>
              <w:pStyle w:val="TAL"/>
              <w:rPr>
                <w:i/>
                <w:lang w:eastAsia="ja-JP"/>
              </w:rPr>
            </w:pPr>
          </w:p>
        </w:tc>
        <w:tc>
          <w:tcPr>
            <w:tcW w:w="1276" w:type="dxa"/>
          </w:tcPr>
          <w:p w14:paraId="121589F9" w14:textId="77777777" w:rsidR="007601A7" w:rsidRPr="00FD0425" w:rsidRDefault="007601A7" w:rsidP="00D366D8">
            <w:pPr>
              <w:pStyle w:val="TAL"/>
              <w:rPr>
                <w:lang w:eastAsia="ja-JP"/>
              </w:rPr>
            </w:pPr>
            <w:r w:rsidRPr="00FD0425">
              <w:rPr>
                <w:lang w:eastAsia="ja-JP"/>
              </w:rPr>
              <w:t>9.2.1.19</w:t>
            </w:r>
          </w:p>
        </w:tc>
        <w:tc>
          <w:tcPr>
            <w:tcW w:w="2126" w:type="dxa"/>
          </w:tcPr>
          <w:p w14:paraId="5F5ADBAA" w14:textId="77777777" w:rsidR="007601A7" w:rsidRPr="00FD0425" w:rsidRDefault="007601A7" w:rsidP="00D366D8">
            <w:pPr>
              <w:pStyle w:val="TAL"/>
              <w:rPr>
                <w:lang w:eastAsia="ja-JP"/>
              </w:rPr>
            </w:pPr>
          </w:p>
        </w:tc>
        <w:tc>
          <w:tcPr>
            <w:tcW w:w="1105" w:type="dxa"/>
          </w:tcPr>
          <w:p w14:paraId="3BA9EA2A" w14:textId="77777777" w:rsidR="007601A7" w:rsidRPr="00FD0425" w:rsidRDefault="007601A7" w:rsidP="00D366D8">
            <w:pPr>
              <w:pStyle w:val="TAC"/>
              <w:rPr>
                <w:bCs/>
                <w:lang w:eastAsia="ja-JP"/>
              </w:rPr>
            </w:pPr>
            <w:r w:rsidRPr="00FD0425">
              <w:rPr>
                <w:bCs/>
                <w:lang w:eastAsia="ja-JP"/>
              </w:rPr>
              <w:t>–</w:t>
            </w:r>
          </w:p>
        </w:tc>
        <w:tc>
          <w:tcPr>
            <w:tcW w:w="1274" w:type="dxa"/>
          </w:tcPr>
          <w:p w14:paraId="00892C32" w14:textId="77777777" w:rsidR="007601A7" w:rsidRPr="00FD0425" w:rsidRDefault="007601A7" w:rsidP="00D366D8">
            <w:pPr>
              <w:pStyle w:val="TAC"/>
              <w:rPr>
                <w:lang w:eastAsia="ja-JP"/>
              </w:rPr>
            </w:pPr>
          </w:p>
        </w:tc>
      </w:tr>
      <w:tr w:rsidR="007601A7" w:rsidRPr="00FD0425" w14:paraId="69A6ED72" w14:textId="77777777" w:rsidTr="00D366D8">
        <w:tc>
          <w:tcPr>
            <w:tcW w:w="2578" w:type="dxa"/>
          </w:tcPr>
          <w:p w14:paraId="76BCD511" w14:textId="77777777" w:rsidR="007601A7" w:rsidRPr="00FD0425" w:rsidRDefault="007601A7" w:rsidP="00D366D8">
            <w:pPr>
              <w:pStyle w:val="TAL"/>
              <w:rPr>
                <w:rFonts w:cs="Arial"/>
                <w:lang w:eastAsia="ja-JP"/>
              </w:rPr>
            </w:pPr>
            <w:r w:rsidRPr="00FD0425">
              <w:rPr>
                <w:rFonts w:cs="Arial"/>
                <w:lang w:eastAsia="ja-JP"/>
              </w:rPr>
              <w:t>Criticality Diagnostics</w:t>
            </w:r>
          </w:p>
        </w:tc>
        <w:tc>
          <w:tcPr>
            <w:tcW w:w="1104" w:type="dxa"/>
          </w:tcPr>
          <w:p w14:paraId="4546E061" w14:textId="77777777" w:rsidR="007601A7" w:rsidRPr="00FD0425" w:rsidRDefault="007601A7" w:rsidP="00D366D8">
            <w:pPr>
              <w:pStyle w:val="TAL"/>
              <w:rPr>
                <w:lang w:eastAsia="ja-JP"/>
              </w:rPr>
            </w:pPr>
            <w:r w:rsidRPr="00FD0425">
              <w:rPr>
                <w:lang w:eastAsia="ja-JP"/>
              </w:rPr>
              <w:t>O</w:t>
            </w:r>
          </w:p>
        </w:tc>
        <w:tc>
          <w:tcPr>
            <w:tcW w:w="1022" w:type="dxa"/>
          </w:tcPr>
          <w:p w14:paraId="4B1ABA63" w14:textId="77777777" w:rsidR="007601A7" w:rsidRPr="00FD0425" w:rsidRDefault="007601A7" w:rsidP="00D366D8">
            <w:pPr>
              <w:pStyle w:val="TAL"/>
              <w:rPr>
                <w:szCs w:val="18"/>
                <w:lang w:eastAsia="ja-JP"/>
              </w:rPr>
            </w:pPr>
          </w:p>
        </w:tc>
        <w:tc>
          <w:tcPr>
            <w:tcW w:w="1276" w:type="dxa"/>
          </w:tcPr>
          <w:p w14:paraId="5B6D36F0" w14:textId="77777777" w:rsidR="007601A7" w:rsidRPr="00FD0425" w:rsidRDefault="007601A7" w:rsidP="00D366D8">
            <w:pPr>
              <w:pStyle w:val="TAL"/>
              <w:rPr>
                <w:snapToGrid w:val="0"/>
                <w:lang w:eastAsia="ja-JP"/>
              </w:rPr>
            </w:pPr>
            <w:r w:rsidRPr="00FD0425">
              <w:rPr>
                <w:lang w:eastAsia="ja-JP"/>
              </w:rPr>
              <w:t>9.2.3.3</w:t>
            </w:r>
          </w:p>
        </w:tc>
        <w:tc>
          <w:tcPr>
            <w:tcW w:w="2126" w:type="dxa"/>
          </w:tcPr>
          <w:p w14:paraId="07E18044" w14:textId="77777777" w:rsidR="007601A7" w:rsidRPr="00FD0425" w:rsidRDefault="007601A7" w:rsidP="00D366D8">
            <w:pPr>
              <w:pStyle w:val="TAL"/>
              <w:rPr>
                <w:szCs w:val="18"/>
                <w:lang w:eastAsia="ja-JP"/>
              </w:rPr>
            </w:pPr>
          </w:p>
        </w:tc>
        <w:tc>
          <w:tcPr>
            <w:tcW w:w="1105" w:type="dxa"/>
          </w:tcPr>
          <w:p w14:paraId="71025378" w14:textId="77777777" w:rsidR="007601A7" w:rsidRPr="00FD0425" w:rsidRDefault="007601A7" w:rsidP="00D366D8">
            <w:pPr>
              <w:pStyle w:val="TAC"/>
              <w:rPr>
                <w:lang w:eastAsia="ja-JP"/>
              </w:rPr>
            </w:pPr>
            <w:r w:rsidRPr="00FD0425">
              <w:rPr>
                <w:lang w:eastAsia="ja-JP"/>
              </w:rPr>
              <w:t>YES</w:t>
            </w:r>
          </w:p>
        </w:tc>
        <w:tc>
          <w:tcPr>
            <w:tcW w:w="1274" w:type="dxa"/>
          </w:tcPr>
          <w:p w14:paraId="0149073A" w14:textId="77777777" w:rsidR="007601A7" w:rsidRPr="00FD0425" w:rsidRDefault="007601A7" w:rsidP="00D366D8">
            <w:pPr>
              <w:pStyle w:val="TAC"/>
              <w:rPr>
                <w:lang w:eastAsia="ja-JP"/>
              </w:rPr>
            </w:pPr>
            <w:r w:rsidRPr="00FD0425">
              <w:rPr>
                <w:lang w:eastAsia="ja-JP"/>
              </w:rPr>
              <w:t>ignore</w:t>
            </w:r>
          </w:p>
        </w:tc>
      </w:tr>
      <w:tr w:rsidR="007601A7" w:rsidRPr="00FD0425" w14:paraId="64FC6855" w14:textId="77777777" w:rsidTr="00D366D8">
        <w:trPr>
          <w:ins w:id="276" w:author="rapporteur" w:date="2021-01-15T11:22:00Z"/>
        </w:trPr>
        <w:tc>
          <w:tcPr>
            <w:tcW w:w="2578" w:type="dxa"/>
            <w:tcBorders>
              <w:top w:val="single" w:sz="4" w:space="0" w:color="auto"/>
              <w:left w:val="single" w:sz="4" w:space="0" w:color="auto"/>
              <w:bottom w:val="single" w:sz="4" w:space="0" w:color="auto"/>
              <w:right w:val="single" w:sz="4" w:space="0" w:color="auto"/>
            </w:tcBorders>
          </w:tcPr>
          <w:p w14:paraId="43F02327" w14:textId="77777777" w:rsidR="007601A7" w:rsidRPr="001B64AD" w:rsidRDefault="007601A7" w:rsidP="00D366D8">
            <w:pPr>
              <w:pStyle w:val="TAL"/>
              <w:rPr>
                <w:ins w:id="277" w:author="rapporteur" w:date="2021-01-15T11:22:00Z"/>
                <w:rFonts w:cs="Arial"/>
                <w:lang w:eastAsia="ja-JP"/>
              </w:rPr>
            </w:pPr>
            <w:ins w:id="278" w:author="rapporteur" w:date="2021-01-15T11:22:00Z">
              <w:r w:rsidRPr="001B64AD">
                <w:rPr>
                  <w:rFonts w:cs="Arial" w:hint="eastAsia"/>
                  <w:lang w:eastAsia="ja-JP"/>
                </w:rPr>
                <w:t xml:space="preserve">Conditional </w:t>
              </w:r>
              <w:proofErr w:type="spellStart"/>
              <w:r w:rsidRPr="001B64AD">
                <w:rPr>
                  <w:rFonts w:cs="Arial" w:hint="eastAsia"/>
                  <w:lang w:eastAsia="ja-JP"/>
                </w:rPr>
                <w:t>PSCell</w:t>
              </w:r>
              <w:proofErr w:type="spellEnd"/>
              <w:r w:rsidRPr="001B64AD">
                <w:rPr>
                  <w:rFonts w:cs="Arial" w:hint="eastAsia"/>
                  <w:lang w:eastAsia="ja-JP"/>
                </w:rPr>
                <w:t xml:space="preserve"> </w:t>
              </w:r>
              <w:r>
                <w:rPr>
                  <w:rFonts w:cs="Arial"/>
                  <w:lang w:eastAsia="ja-JP"/>
                </w:rPr>
                <w:t>Change</w:t>
              </w:r>
              <w:r w:rsidRPr="001B64AD">
                <w:rPr>
                  <w:rFonts w:cs="Arial" w:hint="eastAsia"/>
                  <w:lang w:eastAsia="ja-JP"/>
                </w:rPr>
                <w:t xml:space="preserve"> Information </w:t>
              </w:r>
            </w:ins>
            <w:ins w:id="279" w:author="rapporteur" w:date="2021-05-24T03:08:00Z">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E817452" w14:textId="77777777" w:rsidR="007601A7" w:rsidRPr="001B64AD" w:rsidRDefault="007601A7" w:rsidP="00D366D8">
            <w:pPr>
              <w:pStyle w:val="TAL"/>
              <w:rPr>
                <w:ins w:id="280" w:author="rapporteur" w:date="2021-01-15T11:22:00Z"/>
                <w:lang w:eastAsia="ja-JP"/>
              </w:rPr>
            </w:pPr>
            <w:ins w:id="281" w:author="rapporteur" w:date="2021-01-15T11:22:00Z">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7584FDE" w14:textId="77777777" w:rsidR="007601A7" w:rsidRPr="001B64AD" w:rsidRDefault="007601A7" w:rsidP="00D366D8">
            <w:pPr>
              <w:pStyle w:val="TAL"/>
              <w:rPr>
                <w:ins w:id="282" w:author="rapporteur" w:date="2021-01-15T11: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FCEF03" w14:textId="77777777" w:rsidR="007601A7" w:rsidRPr="001B64AD" w:rsidRDefault="007601A7" w:rsidP="00D366D8">
            <w:pPr>
              <w:pStyle w:val="TAL"/>
              <w:rPr>
                <w:ins w:id="283" w:author="rapporteur" w:date="2021-01-15T11:22:00Z"/>
                <w:lang w:eastAsia="ja-JP"/>
              </w:rPr>
            </w:pPr>
          </w:p>
        </w:tc>
        <w:tc>
          <w:tcPr>
            <w:tcW w:w="2126" w:type="dxa"/>
            <w:tcBorders>
              <w:top w:val="single" w:sz="4" w:space="0" w:color="auto"/>
              <w:left w:val="single" w:sz="4" w:space="0" w:color="auto"/>
              <w:bottom w:val="single" w:sz="4" w:space="0" w:color="auto"/>
              <w:right w:val="single" w:sz="4" w:space="0" w:color="auto"/>
            </w:tcBorders>
          </w:tcPr>
          <w:p w14:paraId="2F6A0734" w14:textId="77777777" w:rsidR="007601A7" w:rsidRPr="001B64AD" w:rsidRDefault="007601A7" w:rsidP="00D366D8">
            <w:pPr>
              <w:pStyle w:val="TAL"/>
              <w:rPr>
                <w:ins w:id="284" w:author="rapporteur" w:date="2021-01-15T11:22:00Z"/>
                <w:szCs w:val="18"/>
                <w:lang w:eastAsia="ja-JP"/>
              </w:rPr>
            </w:pPr>
            <w:ins w:id="285" w:author="rapporteur" w:date="2021-05-25T11:48:00Z">
              <w:r>
                <w:rPr>
                  <w:rFonts w:eastAsia="Malgun Gothic" w:hint="eastAsia"/>
                  <w:szCs w:val="18"/>
                  <w:lang w:eastAsia="ko-KR"/>
                </w:rPr>
                <w:t>F</w:t>
              </w:r>
              <w:r>
                <w:rPr>
                  <w:rFonts w:eastAsia="Malgun Gothic"/>
                  <w:szCs w:val="18"/>
                  <w:lang w:eastAsia="ko-KR"/>
                </w:rPr>
                <w:t xml:space="preserve">FS if the SN that initiated CPC is informed of the candidate </w:t>
              </w:r>
              <w:proofErr w:type="spellStart"/>
              <w:r>
                <w:rPr>
                  <w:rFonts w:eastAsia="Malgun Gothic"/>
                  <w:szCs w:val="18"/>
                  <w:lang w:eastAsia="ko-KR"/>
                </w:rPr>
                <w:t>PSCell</w:t>
              </w:r>
              <w:proofErr w:type="spellEnd"/>
              <w:r>
                <w:rPr>
                  <w:rFonts w:eastAsia="Malgun Gothic"/>
                  <w:szCs w:val="18"/>
                  <w:lang w:eastAsia="ko-KR"/>
                </w:rPr>
                <w:t xml:space="preserve"> IDs</w:t>
              </w:r>
            </w:ins>
            <w:ins w:id="286" w:author="rapporteur" w:date="2021-06-03T12:23:00Z">
              <w:r>
                <w:rPr>
                  <w:rFonts w:eastAsia="Malgun Gothic"/>
                  <w:szCs w:val="18"/>
                  <w:lang w:eastAsia="ko-KR"/>
                </w:rPr>
                <w:t>.</w:t>
              </w:r>
            </w:ins>
          </w:p>
        </w:tc>
        <w:tc>
          <w:tcPr>
            <w:tcW w:w="1105" w:type="dxa"/>
            <w:tcBorders>
              <w:top w:val="single" w:sz="4" w:space="0" w:color="auto"/>
              <w:left w:val="single" w:sz="4" w:space="0" w:color="auto"/>
              <w:bottom w:val="single" w:sz="4" w:space="0" w:color="auto"/>
              <w:right w:val="single" w:sz="4" w:space="0" w:color="auto"/>
            </w:tcBorders>
          </w:tcPr>
          <w:p w14:paraId="11A329D0" w14:textId="77777777" w:rsidR="007601A7" w:rsidRPr="00946BAD" w:rsidRDefault="007601A7" w:rsidP="00D366D8">
            <w:pPr>
              <w:pStyle w:val="TAC"/>
              <w:rPr>
                <w:ins w:id="287" w:author="rapporteur" w:date="2021-01-15T11:22:00Z"/>
                <w:lang w:eastAsia="ja-JP"/>
              </w:rPr>
            </w:pPr>
            <w:ins w:id="288" w:author="rapporteur" w:date="2021-05-24T03:08:00Z">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B87D4D3" w14:textId="77777777" w:rsidR="007601A7" w:rsidRPr="00946BAD" w:rsidRDefault="007601A7" w:rsidP="00D366D8">
            <w:pPr>
              <w:pStyle w:val="TAC"/>
              <w:rPr>
                <w:ins w:id="289" w:author="rapporteur" w:date="2021-01-15T11:22:00Z"/>
                <w:lang w:eastAsia="ja-JP"/>
              </w:rPr>
            </w:pPr>
            <w:ins w:id="290" w:author="rapporteur" w:date="2021-06-04T12:40:00Z">
              <w:r>
                <w:rPr>
                  <w:rFonts w:eastAsia="Malgun Gothic"/>
                  <w:lang w:eastAsia="ko-KR"/>
                </w:rPr>
                <w:t>ignore</w:t>
              </w:r>
            </w:ins>
          </w:p>
        </w:tc>
      </w:tr>
      <w:tr w:rsidR="00587BF0" w:rsidRPr="00FD0425" w14:paraId="53CC6AD4" w14:textId="77777777" w:rsidTr="00D366D8">
        <w:trPr>
          <w:ins w:id="291" w:author="China Telecom" w:date="2021-10-14T17:00:00Z"/>
        </w:trPr>
        <w:tc>
          <w:tcPr>
            <w:tcW w:w="2578" w:type="dxa"/>
            <w:tcBorders>
              <w:top w:val="single" w:sz="4" w:space="0" w:color="auto"/>
              <w:left w:val="single" w:sz="4" w:space="0" w:color="auto"/>
              <w:bottom w:val="single" w:sz="4" w:space="0" w:color="auto"/>
              <w:right w:val="single" w:sz="4" w:space="0" w:color="auto"/>
            </w:tcBorders>
          </w:tcPr>
          <w:p w14:paraId="3FA7260E" w14:textId="20821F5D" w:rsidR="00587BF0" w:rsidRDefault="00587BF0" w:rsidP="00587BF0">
            <w:pPr>
              <w:pStyle w:val="TAL"/>
              <w:rPr>
                <w:ins w:id="292" w:author="China Telecom" w:date="2021-10-14T17:00:00Z"/>
                <w:rFonts w:cs="Arial"/>
                <w:lang w:eastAsia="zh-CN"/>
              </w:rPr>
            </w:pPr>
            <w:bookmarkStart w:id="293" w:name="_GoBack"/>
            <w:bookmarkEnd w:id="293"/>
            <w:ins w:id="294" w:author="China Telecom" w:date="2021-10-14T17:00:00Z">
              <w:r>
                <w:rPr>
                  <w:rFonts w:hint="eastAsia"/>
                  <w:lang w:eastAsia="zh-CN"/>
                </w:rPr>
                <w:t>&gt;</w:t>
              </w:r>
              <w:r>
                <w:t xml:space="preserve"> </w:t>
              </w:r>
              <w:r w:rsidRPr="002D76C9">
                <w:rPr>
                  <w:lang w:eastAsia="zh-CN"/>
                </w:rPr>
                <w:t xml:space="preserve">Maximum number of </w:t>
              </w:r>
              <w:r>
                <w:rPr>
                  <w:lang w:eastAsia="zh-CN"/>
                </w:rPr>
                <w:t>CPAC</w:t>
              </w:r>
              <w:r w:rsidRPr="002D76C9">
                <w:rPr>
                  <w:lang w:eastAsia="zh-CN"/>
                </w:rPr>
                <w:t xml:space="preserve"> Preparations</w:t>
              </w:r>
            </w:ins>
          </w:p>
        </w:tc>
        <w:tc>
          <w:tcPr>
            <w:tcW w:w="1104" w:type="dxa"/>
            <w:tcBorders>
              <w:top w:val="single" w:sz="4" w:space="0" w:color="auto"/>
              <w:left w:val="single" w:sz="4" w:space="0" w:color="auto"/>
              <w:bottom w:val="single" w:sz="4" w:space="0" w:color="auto"/>
              <w:right w:val="single" w:sz="4" w:space="0" w:color="auto"/>
            </w:tcBorders>
          </w:tcPr>
          <w:p w14:paraId="0A6BB923" w14:textId="657734AE" w:rsidR="00587BF0" w:rsidRDefault="00587BF0" w:rsidP="00587BF0">
            <w:pPr>
              <w:pStyle w:val="TAL"/>
              <w:rPr>
                <w:ins w:id="295" w:author="China Telecom" w:date="2021-10-14T17:00:00Z"/>
                <w:lang w:eastAsia="zh-CN"/>
              </w:rPr>
            </w:pPr>
            <w:ins w:id="296" w:author="China Telecom" w:date="2021-10-14T17:00: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1AA2338" w14:textId="77777777" w:rsidR="00587BF0" w:rsidRPr="007C37EE" w:rsidRDefault="00587BF0" w:rsidP="00587BF0">
            <w:pPr>
              <w:pStyle w:val="TAL"/>
              <w:rPr>
                <w:ins w:id="297" w:author="China Telecom" w:date="2021-10-14T17:00:00Z"/>
                <w:lang w:eastAsia="ja-JP"/>
              </w:rPr>
            </w:pPr>
          </w:p>
        </w:tc>
        <w:tc>
          <w:tcPr>
            <w:tcW w:w="1276" w:type="dxa"/>
            <w:tcBorders>
              <w:top w:val="single" w:sz="4" w:space="0" w:color="auto"/>
              <w:left w:val="single" w:sz="4" w:space="0" w:color="auto"/>
              <w:bottom w:val="single" w:sz="4" w:space="0" w:color="auto"/>
              <w:right w:val="single" w:sz="4" w:space="0" w:color="auto"/>
            </w:tcBorders>
          </w:tcPr>
          <w:p w14:paraId="5715FB53" w14:textId="292CD626" w:rsidR="00587BF0" w:rsidRDefault="00587BF0" w:rsidP="00587BF0">
            <w:pPr>
              <w:pStyle w:val="TAL"/>
              <w:rPr>
                <w:ins w:id="298" w:author="China Telecom" w:date="2021-10-14T17:00:00Z"/>
              </w:rPr>
            </w:pPr>
            <w:ins w:id="299" w:author="China Telecom" w:date="2021-10-14T17:00:00Z">
              <w:r w:rsidRPr="00214EE1">
                <w:rPr>
                  <w:rFonts w:cs="Arial"/>
                  <w:lang w:eastAsia="ja-JP"/>
                </w:rPr>
                <w:t>9.2.3.</w:t>
              </w:r>
              <w:r>
                <w:rPr>
                  <w:rFonts w:cs="Arial"/>
                  <w:lang w:eastAsia="ja-JP"/>
                </w:rPr>
                <w:t>X</w:t>
              </w:r>
            </w:ins>
          </w:p>
        </w:tc>
        <w:tc>
          <w:tcPr>
            <w:tcW w:w="2126" w:type="dxa"/>
            <w:tcBorders>
              <w:top w:val="single" w:sz="4" w:space="0" w:color="auto"/>
              <w:left w:val="single" w:sz="4" w:space="0" w:color="auto"/>
              <w:bottom w:val="single" w:sz="4" w:space="0" w:color="auto"/>
              <w:right w:val="single" w:sz="4" w:space="0" w:color="auto"/>
            </w:tcBorders>
          </w:tcPr>
          <w:p w14:paraId="01579325" w14:textId="77777777" w:rsidR="00587BF0" w:rsidRDefault="00587BF0" w:rsidP="00587BF0">
            <w:pPr>
              <w:pStyle w:val="TAL"/>
              <w:rPr>
                <w:ins w:id="300" w:author="China Telecom" w:date="2021-10-14T17:00:00Z"/>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17B4ACD0" w14:textId="3820289A" w:rsidR="00587BF0" w:rsidRDefault="00587BF0" w:rsidP="00587BF0">
            <w:pPr>
              <w:pStyle w:val="TAC"/>
              <w:rPr>
                <w:ins w:id="301" w:author="China Telecom" w:date="2021-10-14T17:00:00Z"/>
                <w:rFonts w:eastAsia="等线"/>
                <w:lang w:val="en-US" w:eastAsia="zh-CN" w:bidi="ar"/>
              </w:rPr>
            </w:pPr>
            <w:ins w:id="302" w:author="China Telecom" w:date="2021-10-14T17:00: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566E26" w14:textId="44C269A5" w:rsidR="00587BF0" w:rsidRDefault="00587BF0" w:rsidP="00587BF0">
            <w:pPr>
              <w:pStyle w:val="TAC"/>
              <w:rPr>
                <w:ins w:id="303" w:author="China Telecom" w:date="2021-10-14T17:00:00Z"/>
                <w:rFonts w:eastAsia="等线"/>
                <w:lang w:val="en-US" w:eastAsia="zh-CN" w:bidi="ar"/>
              </w:rPr>
            </w:pPr>
            <w:ins w:id="304" w:author="China Telecom" w:date="2021-10-14T17:00:00Z">
              <w:r w:rsidRPr="001E61E0">
                <w:rPr>
                  <w:lang w:eastAsia="ja-JP"/>
                </w:rPr>
                <w:t>–</w:t>
              </w:r>
            </w:ins>
          </w:p>
        </w:tc>
      </w:tr>
    </w:tbl>
    <w:p w14:paraId="3F014926" w14:textId="77777777" w:rsidR="006148FC" w:rsidRPr="00FD0425" w:rsidRDefault="006148FC" w:rsidP="006148F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8FC" w:rsidRPr="00FD0425" w14:paraId="283AE742" w14:textId="77777777" w:rsidTr="00D366D8">
        <w:tc>
          <w:tcPr>
            <w:tcW w:w="3686" w:type="dxa"/>
          </w:tcPr>
          <w:p w14:paraId="2F60179D" w14:textId="77777777" w:rsidR="006148FC" w:rsidRPr="00FD0425" w:rsidRDefault="006148FC" w:rsidP="00D366D8">
            <w:pPr>
              <w:pStyle w:val="TAH"/>
              <w:rPr>
                <w:rFonts w:cs="Arial"/>
                <w:lang w:eastAsia="ja-JP"/>
              </w:rPr>
            </w:pPr>
            <w:r w:rsidRPr="00FD0425">
              <w:rPr>
                <w:lang w:eastAsia="ja-JP"/>
              </w:rPr>
              <w:t>Range bound</w:t>
            </w:r>
          </w:p>
        </w:tc>
        <w:tc>
          <w:tcPr>
            <w:tcW w:w="5670" w:type="dxa"/>
          </w:tcPr>
          <w:p w14:paraId="1476AF97" w14:textId="77777777" w:rsidR="006148FC" w:rsidRPr="00FD0425" w:rsidRDefault="006148FC" w:rsidP="00D366D8">
            <w:pPr>
              <w:pStyle w:val="TAH"/>
              <w:rPr>
                <w:rFonts w:cs="Arial"/>
                <w:lang w:eastAsia="ja-JP"/>
              </w:rPr>
            </w:pPr>
            <w:r w:rsidRPr="00FD0425">
              <w:rPr>
                <w:lang w:eastAsia="ja-JP"/>
              </w:rPr>
              <w:t>Explanation</w:t>
            </w:r>
          </w:p>
        </w:tc>
      </w:tr>
      <w:tr w:rsidR="006148FC" w:rsidRPr="00FD0425" w14:paraId="47D0D80F" w14:textId="77777777" w:rsidTr="00D366D8">
        <w:tc>
          <w:tcPr>
            <w:tcW w:w="3686" w:type="dxa"/>
          </w:tcPr>
          <w:p w14:paraId="76C699AD" w14:textId="77777777" w:rsidR="006148FC" w:rsidRPr="00FD0425" w:rsidRDefault="006148FC" w:rsidP="00D366D8">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3C0285B9" w14:textId="77777777" w:rsidR="006148FC" w:rsidRPr="00FD0425" w:rsidRDefault="006148FC" w:rsidP="00D366D8">
            <w:pPr>
              <w:pStyle w:val="TAL"/>
              <w:rPr>
                <w:rFonts w:cs="Arial"/>
                <w:lang w:eastAsia="ja-JP"/>
              </w:rPr>
            </w:pPr>
            <w:r w:rsidRPr="00FD0425">
              <w:rPr>
                <w:lang w:eastAsia="ja-JP"/>
              </w:rPr>
              <w:t>Maximum no. of PDU sessions. Value is 256</w:t>
            </w:r>
          </w:p>
        </w:tc>
      </w:tr>
    </w:tbl>
    <w:p w14:paraId="7791C725" w14:textId="77777777" w:rsidR="007601A7" w:rsidRDefault="007601A7" w:rsidP="00203666">
      <w:pPr>
        <w:spacing w:after="0"/>
      </w:pPr>
    </w:p>
    <w:bookmarkEnd w:id="0"/>
    <w:bookmarkEnd w:id="1"/>
    <w:bookmarkEnd w:id="2"/>
    <w:bookmarkEnd w:id="3"/>
    <w:bookmarkEnd w:id="4"/>
    <w:bookmarkEnd w:id="5"/>
    <w:bookmarkEnd w:id="6"/>
    <w:bookmarkEnd w:id="7"/>
    <w:bookmarkEnd w:id="8"/>
    <w:p w14:paraId="62C61285" w14:textId="63C15C32" w:rsidR="00892535" w:rsidRDefault="00892535" w:rsidP="00892535">
      <w:pPr>
        <w:spacing w:after="0"/>
        <w:rPr>
          <w:ins w:id="305" w:author="China Telecom" w:date="2021-07-26T14:54:00Z"/>
          <w:rFonts w:eastAsia="Malgun Gothic"/>
          <w:b/>
          <w:noProof/>
          <w:highlight w:val="yellow"/>
          <w:lang w:eastAsia="ko-KR"/>
        </w:rPr>
      </w:pPr>
      <w:r>
        <w:rPr>
          <w:highlight w:val="yellow"/>
        </w:rPr>
        <w:t>//////////////////////////////////////////////////////////////irrelevant operations skipped/////////////////////////////////////////////////////////////////////</w:t>
      </w:r>
    </w:p>
    <w:p w14:paraId="22B129DF" w14:textId="3A8A5295" w:rsidR="00892535" w:rsidRPr="00B22C47" w:rsidRDefault="00892535" w:rsidP="00892535">
      <w:pPr>
        <w:pStyle w:val="4"/>
        <w:rPr>
          <w:ins w:id="306" w:author="China Telecom" w:date="2021-07-26T14:54:00Z"/>
        </w:rPr>
      </w:pPr>
      <w:bookmarkStart w:id="307" w:name="_Toc44497759"/>
      <w:bookmarkStart w:id="308" w:name="_Toc45108146"/>
      <w:bookmarkStart w:id="309" w:name="_Toc45901766"/>
      <w:bookmarkStart w:id="310" w:name="_Toc51850847"/>
      <w:bookmarkStart w:id="311" w:name="_Toc56693851"/>
      <w:bookmarkStart w:id="312" w:name="_Toc58484408"/>
      <w:ins w:id="313" w:author="China Telecom" w:date="2021-07-26T14:54:00Z">
        <w:r w:rsidRPr="00B22C47">
          <w:t>9.2.3.</w:t>
        </w:r>
        <w:r>
          <w:t>X</w:t>
        </w:r>
        <w:r w:rsidRPr="00B22C47">
          <w:tab/>
        </w:r>
        <w:bookmarkEnd w:id="307"/>
        <w:bookmarkEnd w:id="308"/>
        <w:bookmarkEnd w:id="309"/>
        <w:bookmarkEnd w:id="310"/>
        <w:bookmarkEnd w:id="311"/>
        <w:bookmarkEnd w:id="312"/>
        <w:r w:rsidRPr="00DA5D56">
          <w:rPr>
            <w:lang w:eastAsia="ja-JP"/>
          </w:rPr>
          <w:t xml:space="preserve">Maximum number of </w:t>
        </w:r>
      </w:ins>
      <w:ins w:id="314" w:author="China Telecom" w:date="2021-07-26T15:00:00Z">
        <w:r w:rsidR="009E346D">
          <w:rPr>
            <w:lang w:eastAsia="ja-JP"/>
          </w:rPr>
          <w:t>CPAC</w:t>
        </w:r>
      </w:ins>
      <w:ins w:id="315" w:author="China Telecom" w:date="2021-07-26T14:54:00Z">
        <w:r w:rsidRPr="00DA5D56">
          <w:rPr>
            <w:lang w:eastAsia="ja-JP"/>
          </w:rPr>
          <w:t xml:space="preserve"> Preparations</w:t>
        </w:r>
      </w:ins>
    </w:p>
    <w:p w14:paraId="01A01985" w14:textId="04FBBA5E" w:rsidR="00892535" w:rsidRPr="00B22C47" w:rsidRDefault="00892535" w:rsidP="00892535">
      <w:pPr>
        <w:rPr>
          <w:ins w:id="316" w:author="China Telecom" w:date="2021-07-26T14:54:00Z"/>
          <w:lang w:val="en-US" w:eastAsia="zh-CN"/>
        </w:rPr>
      </w:pPr>
      <w:ins w:id="317" w:author="China Telecom" w:date="2021-07-26T14:54: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w:t>
        </w:r>
      </w:ins>
      <w:ins w:id="318" w:author="China Telecom" w:date="2021-07-26T15:56:00Z">
        <w:r w:rsidR="00C045BB" w:rsidRPr="00C045BB">
          <w:rPr>
            <w:lang w:val="en-US" w:eastAsia="zh-CN"/>
          </w:rPr>
          <w:t xml:space="preserve">concurrently prepared </w:t>
        </w:r>
      </w:ins>
      <w:ins w:id="319" w:author="China Telecom" w:date="2021-07-26T14:54:00Z">
        <w:r>
          <w:rPr>
            <w:lang w:val="en-US" w:eastAsia="zh-CN"/>
          </w:rPr>
          <w:t>CPAC</w:t>
        </w:r>
      </w:ins>
      <w:ins w:id="320" w:author="China Telecom" w:date="2021-07-26T15:56:00Z">
        <w:r w:rsidR="00C045BB" w:rsidRPr="00C045BB">
          <w:t xml:space="preserve"> </w:t>
        </w:r>
        <w:r w:rsidR="00C045BB">
          <w:t>c</w:t>
        </w:r>
        <w:proofErr w:type="spellStart"/>
        <w:r w:rsidR="00C045BB" w:rsidRPr="00C045BB">
          <w:rPr>
            <w:lang w:val="en-US" w:eastAsia="zh-CN"/>
          </w:rPr>
          <w:t>andidate</w:t>
        </w:r>
        <w:proofErr w:type="spellEnd"/>
        <w:r w:rsidR="00C045BB" w:rsidRPr="00C045BB">
          <w:rPr>
            <w:lang w:val="en-US" w:eastAsia="zh-CN"/>
          </w:rPr>
          <w:t xml:space="preserve"> </w:t>
        </w:r>
        <w:proofErr w:type="spellStart"/>
        <w:r w:rsidR="00C045BB">
          <w:rPr>
            <w:lang w:val="en-US" w:eastAsia="zh-CN"/>
          </w:rPr>
          <w:t>PS</w:t>
        </w:r>
        <w:r w:rsidR="00C045BB" w:rsidRPr="00C045BB">
          <w:rPr>
            <w:lang w:val="en-US" w:eastAsia="zh-CN"/>
          </w:rPr>
          <w:t>cells</w:t>
        </w:r>
      </w:ins>
      <w:proofErr w:type="spellEnd"/>
      <w:ins w:id="321" w:author="China Telecom" w:date="2021-07-26T14:54:00Z">
        <w:r>
          <w:rPr>
            <w:lang w:val="en-US" w:eastAsia="zh-CN"/>
          </w:rPr>
          <w:t xml:space="preserve"> for a UE</w:t>
        </w:r>
        <w:r>
          <w:rPr>
            <w:rFonts w:hint="eastAsia"/>
            <w:lang w:val="en-US" w:eastAsia="zh-CN"/>
          </w:rPr>
          <w:t xml:space="preserve"> towards a candidate target </w:t>
        </w:r>
        <w:r>
          <w:rPr>
            <w:lang w:val="en-US" w:eastAsia="zh-CN"/>
          </w:rPr>
          <w:t>SN</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892535" w:rsidRPr="00B22C47" w14:paraId="0A899630" w14:textId="77777777" w:rsidTr="00892535">
        <w:trPr>
          <w:ins w:id="322" w:author="China Telecom" w:date="2021-07-26T14:54:00Z"/>
        </w:trPr>
        <w:tc>
          <w:tcPr>
            <w:tcW w:w="2304" w:type="dxa"/>
          </w:tcPr>
          <w:p w14:paraId="75FFBE0F" w14:textId="77777777" w:rsidR="00892535" w:rsidRPr="00B22C47" w:rsidRDefault="00892535" w:rsidP="00892535">
            <w:pPr>
              <w:pStyle w:val="TAH"/>
              <w:rPr>
                <w:ins w:id="323" w:author="China Telecom" w:date="2021-07-26T14:54:00Z"/>
                <w:lang w:eastAsia="ja-JP"/>
              </w:rPr>
            </w:pPr>
            <w:ins w:id="324" w:author="China Telecom" w:date="2021-07-26T14:54:00Z">
              <w:r w:rsidRPr="00B22C47">
                <w:rPr>
                  <w:lang w:eastAsia="ja-JP"/>
                </w:rPr>
                <w:t>IE/Group Name</w:t>
              </w:r>
            </w:ins>
          </w:p>
        </w:tc>
        <w:tc>
          <w:tcPr>
            <w:tcW w:w="1080" w:type="dxa"/>
          </w:tcPr>
          <w:p w14:paraId="6F2B2EDF" w14:textId="77777777" w:rsidR="00892535" w:rsidRPr="00B22C47" w:rsidRDefault="00892535" w:rsidP="00892535">
            <w:pPr>
              <w:pStyle w:val="TAH"/>
              <w:rPr>
                <w:ins w:id="325" w:author="China Telecom" w:date="2021-07-26T14:54:00Z"/>
                <w:lang w:eastAsia="ja-JP"/>
              </w:rPr>
            </w:pPr>
            <w:ins w:id="326" w:author="China Telecom" w:date="2021-07-26T14:54:00Z">
              <w:r w:rsidRPr="00B22C47">
                <w:rPr>
                  <w:lang w:eastAsia="ja-JP"/>
                </w:rPr>
                <w:t>Presence</w:t>
              </w:r>
            </w:ins>
          </w:p>
        </w:tc>
        <w:tc>
          <w:tcPr>
            <w:tcW w:w="1080" w:type="dxa"/>
          </w:tcPr>
          <w:p w14:paraId="66B21C44" w14:textId="77777777" w:rsidR="00892535" w:rsidRPr="00B22C47" w:rsidRDefault="00892535" w:rsidP="00892535">
            <w:pPr>
              <w:pStyle w:val="TAH"/>
              <w:rPr>
                <w:ins w:id="327" w:author="China Telecom" w:date="2021-07-26T14:54:00Z"/>
                <w:lang w:eastAsia="ja-JP"/>
              </w:rPr>
            </w:pPr>
            <w:ins w:id="328" w:author="China Telecom" w:date="2021-07-26T14:54:00Z">
              <w:r w:rsidRPr="00B22C47">
                <w:rPr>
                  <w:lang w:eastAsia="ja-JP"/>
                </w:rPr>
                <w:t>Range</w:t>
              </w:r>
            </w:ins>
          </w:p>
        </w:tc>
        <w:tc>
          <w:tcPr>
            <w:tcW w:w="2592" w:type="dxa"/>
          </w:tcPr>
          <w:p w14:paraId="59F35543" w14:textId="77777777" w:rsidR="00892535" w:rsidRPr="00B22C47" w:rsidRDefault="00892535" w:rsidP="00892535">
            <w:pPr>
              <w:pStyle w:val="TAH"/>
              <w:rPr>
                <w:ins w:id="329" w:author="China Telecom" w:date="2021-07-26T14:54:00Z"/>
                <w:lang w:eastAsia="ja-JP"/>
              </w:rPr>
            </w:pPr>
            <w:ins w:id="330" w:author="China Telecom" w:date="2021-07-26T14:54:00Z">
              <w:r w:rsidRPr="00B22C47">
                <w:rPr>
                  <w:lang w:eastAsia="ja-JP"/>
                </w:rPr>
                <w:t>IE type and reference</w:t>
              </w:r>
            </w:ins>
          </w:p>
        </w:tc>
        <w:tc>
          <w:tcPr>
            <w:tcW w:w="2520" w:type="dxa"/>
          </w:tcPr>
          <w:p w14:paraId="671ACF24" w14:textId="77777777" w:rsidR="00892535" w:rsidRPr="00B22C47" w:rsidRDefault="00892535" w:rsidP="00892535">
            <w:pPr>
              <w:pStyle w:val="TAH"/>
              <w:rPr>
                <w:ins w:id="331" w:author="China Telecom" w:date="2021-07-26T14:54:00Z"/>
                <w:lang w:eastAsia="ja-JP"/>
              </w:rPr>
            </w:pPr>
            <w:ins w:id="332" w:author="China Telecom" w:date="2021-07-26T14:54:00Z">
              <w:r w:rsidRPr="00B22C47">
                <w:rPr>
                  <w:lang w:eastAsia="ja-JP"/>
                </w:rPr>
                <w:t>Semantics description</w:t>
              </w:r>
            </w:ins>
          </w:p>
        </w:tc>
      </w:tr>
      <w:tr w:rsidR="00892535" w:rsidRPr="00B22C47" w14:paraId="062062F5" w14:textId="77777777" w:rsidTr="00892535">
        <w:trPr>
          <w:ins w:id="333" w:author="China Telecom" w:date="2021-07-26T14:54:00Z"/>
        </w:trPr>
        <w:tc>
          <w:tcPr>
            <w:tcW w:w="2304" w:type="dxa"/>
          </w:tcPr>
          <w:p w14:paraId="5B535773" w14:textId="59DC442D" w:rsidR="00892535" w:rsidRPr="00B22C47" w:rsidRDefault="00892535" w:rsidP="00BB52E9">
            <w:pPr>
              <w:pStyle w:val="TAL"/>
              <w:rPr>
                <w:ins w:id="334" w:author="China Telecom" w:date="2021-07-26T14:54:00Z"/>
                <w:szCs w:val="22"/>
              </w:rPr>
            </w:pPr>
            <w:ins w:id="335" w:author="China Telecom" w:date="2021-07-26T14:54:00Z">
              <w:r w:rsidRPr="00DA5D56">
                <w:rPr>
                  <w:szCs w:val="22"/>
                </w:rPr>
                <w:t xml:space="preserve">Maximum number of </w:t>
              </w:r>
            </w:ins>
            <w:ins w:id="336" w:author="China Telecom" w:date="2021-07-26T15:02:00Z">
              <w:r w:rsidR="00BB52E9">
                <w:rPr>
                  <w:szCs w:val="22"/>
                </w:rPr>
                <w:t>CPAC</w:t>
              </w:r>
            </w:ins>
            <w:ins w:id="337" w:author="China Telecom" w:date="2021-07-26T14:54:00Z">
              <w:r w:rsidRPr="00DA5D56">
                <w:rPr>
                  <w:szCs w:val="22"/>
                </w:rPr>
                <w:t xml:space="preserve"> Preparations</w:t>
              </w:r>
            </w:ins>
          </w:p>
        </w:tc>
        <w:tc>
          <w:tcPr>
            <w:tcW w:w="1080" w:type="dxa"/>
          </w:tcPr>
          <w:p w14:paraId="274EB078" w14:textId="77777777" w:rsidR="00892535" w:rsidRPr="00B22C47" w:rsidRDefault="00892535" w:rsidP="00892535">
            <w:pPr>
              <w:pStyle w:val="TAL"/>
              <w:rPr>
                <w:ins w:id="338" w:author="China Telecom" w:date="2021-07-26T14:54:00Z"/>
                <w:szCs w:val="22"/>
              </w:rPr>
            </w:pPr>
            <w:ins w:id="339" w:author="China Telecom" w:date="2021-07-26T14:54:00Z">
              <w:r w:rsidRPr="00B22C47">
                <w:rPr>
                  <w:szCs w:val="22"/>
                </w:rPr>
                <w:t>M</w:t>
              </w:r>
            </w:ins>
          </w:p>
        </w:tc>
        <w:tc>
          <w:tcPr>
            <w:tcW w:w="1080" w:type="dxa"/>
          </w:tcPr>
          <w:p w14:paraId="10D4AF55" w14:textId="77777777" w:rsidR="00892535" w:rsidRPr="00B22C47" w:rsidRDefault="00892535" w:rsidP="00892535">
            <w:pPr>
              <w:pStyle w:val="TAL"/>
              <w:rPr>
                <w:ins w:id="340" w:author="China Telecom" w:date="2021-07-26T14:54:00Z"/>
                <w:szCs w:val="22"/>
              </w:rPr>
            </w:pPr>
          </w:p>
        </w:tc>
        <w:tc>
          <w:tcPr>
            <w:tcW w:w="2592" w:type="dxa"/>
          </w:tcPr>
          <w:p w14:paraId="4A570B26" w14:textId="18871765" w:rsidR="00892535" w:rsidRPr="00B22C47" w:rsidRDefault="00892535" w:rsidP="00892535">
            <w:pPr>
              <w:pStyle w:val="TAL"/>
              <w:rPr>
                <w:ins w:id="341" w:author="China Telecom" w:date="2021-07-26T14:54:00Z"/>
                <w:szCs w:val="22"/>
              </w:rPr>
            </w:pPr>
            <w:ins w:id="342" w:author="China Telecom" w:date="2021-07-26T14:54:00Z">
              <w:r w:rsidRPr="00B22C47">
                <w:rPr>
                  <w:szCs w:val="22"/>
                </w:rPr>
                <w:t>INTEGER (</w:t>
              </w:r>
              <w:r>
                <w:rPr>
                  <w:szCs w:val="22"/>
                </w:rPr>
                <w:t>1</w:t>
              </w:r>
              <w:r w:rsidRPr="00213AB6">
                <w:rPr>
                  <w:szCs w:val="22"/>
                </w:rPr>
                <w:t>..</w:t>
              </w:r>
            </w:ins>
            <w:ins w:id="343" w:author="China Telecom" w:date="2021-07-26T14:55:00Z">
              <w:r>
                <w:rPr>
                  <w:szCs w:val="22"/>
                </w:rPr>
                <w:t>FFS</w:t>
              </w:r>
            </w:ins>
            <w:ins w:id="344" w:author="China Telecom" w:date="2021-07-26T14:54:00Z">
              <w:r w:rsidRPr="00B22C47">
                <w:rPr>
                  <w:szCs w:val="22"/>
                </w:rPr>
                <w:t>, ...)</w:t>
              </w:r>
            </w:ins>
          </w:p>
        </w:tc>
        <w:tc>
          <w:tcPr>
            <w:tcW w:w="2520" w:type="dxa"/>
          </w:tcPr>
          <w:p w14:paraId="08537E49" w14:textId="77777777" w:rsidR="00892535" w:rsidRPr="00B22C47" w:rsidRDefault="00892535" w:rsidP="00892535">
            <w:pPr>
              <w:pStyle w:val="TAL"/>
              <w:rPr>
                <w:ins w:id="345" w:author="China Telecom" w:date="2021-07-26T14:54:00Z"/>
                <w:szCs w:val="22"/>
              </w:rPr>
            </w:pPr>
          </w:p>
        </w:tc>
      </w:tr>
    </w:tbl>
    <w:p w14:paraId="7C59F8F8" w14:textId="77777777" w:rsidR="00892535" w:rsidRPr="00892535" w:rsidRDefault="00892535" w:rsidP="00892535">
      <w:pPr>
        <w:spacing w:after="0"/>
        <w:rPr>
          <w:rFonts w:eastAsia="Malgun Gothic"/>
          <w:b/>
          <w:noProof/>
          <w:highlight w:val="yellow"/>
          <w:lang w:eastAsia="ko-KR"/>
        </w:rPr>
      </w:pPr>
    </w:p>
    <w:p w14:paraId="4AD3C32B" w14:textId="2C681538" w:rsidR="00A23880" w:rsidRPr="004E4BA4" w:rsidRDefault="00892535" w:rsidP="00892535">
      <w:pPr>
        <w:spacing w:after="0"/>
        <w:sectPr w:rsidR="00A23880" w:rsidRPr="004E4BA4" w:rsidSect="008615B4">
          <w:headerReference w:type="default" r:id="rId15"/>
          <w:footnotePr>
            <w:numRestart w:val="eachSect"/>
          </w:footnotePr>
          <w:pgSz w:w="11907" w:h="16840"/>
          <w:pgMar w:top="1418" w:right="1134" w:bottom="1134" w:left="1134" w:header="680" w:footer="567" w:gutter="0"/>
          <w:cols w:space="720"/>
          <w:docGrid w:type="lines" w:linePitch="312"/>
        </w:sectPr>
      </w:pPr>
      <w:r>
        <w:rPr>
          <w:highlight w:val="yellow"/>
        </w:rPr>
        <w:t>/////////////////////////////////////////////////////////////////////////change end////////////////////////////////////////////////////</w:t>
      </w:r>
      <w:r w:rsidR="00445E84">
        <w:rPr>
          <w:highlight w:val="yellow"/>
        </w:rPr>
        <w:t>//////////////////////////////</w:t>
      </w:r>
    </w:p>
    <w:p w14:paraId="10D7B1D1" w14:textId="16848421" w:rsidR="00DF7683" w:rsidRPr="00123E2E" w:rsidRDefault="00DF7683">
      <w:pPr>
        <w:rPr>
          <w:b/>
          <w:color w:val="0070C0"/>
          <w:sz w:val="22"/>
          <w:szCs w:val="22"/>
        </w:rPr>
      </w:pPr>
    </w:p>
    <w:sectPr w:rsidR="00DF7683" w:rsidRPr="00123E2E"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ACA87" w14:textId="77777777" w:rsidR="00B03C15" w:rsidRDefault="00B03C15" w:rsidP="008615B4">
      <w:pPr>
        <w:spacing w:after="0"/>
      </w:pPr>
      <w:r>
        <w:separator/>
      </w:r>
    </w:p>
  </w:endnote>
  <w:endnote w:type="continuationSeparator" w:id="0">
    <w:p w14:paraId="6C4E5F0B" w14:textId="77777777" w:rsidR="00B03C15" w:rsidRDefault="00B03C1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4827F" w14:textId="77777777" w:rsidR="00B03C15" w:rsidRDefault="00B03C15" w:rsidP="008615B4">
      <w:pPr>
        <w:spacing w:after="0"/>
      </w:pPr>
      <w:r>
        <w:separator/>
      </w:r>
    </w:p>
  </w:footnote>
  <w:footnote w:type="continuationSeparator" w:id="0">
    <w:p w14:paraId="635C358D" w14:textId="77777777" w:rsidR="00B03C15" w:rsidRDefault="00B03C1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986C88" w:rsidRDefault="00986C88" w:rsidP="00892535">
    <w:pPr>
      <w:pStyle w:val="af"/>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5A07BB"/>
    <w:multiLevelType w:val="hybridMultilevel"/>
    <w:tmpl w:val="6734BDA8"/>
    <w:lvl w:ilvl="0" w:tplc="7C262B82">
      <w:start w:val="8"/>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83973CB"/>
    <w:multiLevelType w:val="hybridMultilevel"/>
    <w:tmpl w:val="0388AF98"/>
    <w:lvl w:ilvl="0" w:tplc="33F49C8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CA7F65"/>
    <w:multiLevelType w:val="hybridMultilevel"/>
    <w:tmpl w:val="B5A657BE"/>
    <w:lvl w:ilvl="0" w:tplc="19A8C156">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8" w15:restartNumberingAfterBreak="0">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47050D8"/>
    <w:multiLevelType w:val="hybridMultilevel"/>
    <w:tmpl w:val="FDEC0BF6"/>
    <w:lvl w:ilvl="0" w:tplc="1F94C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E51C8"/>
    <w:multiLevelType w:val="hybridMultilevel"/>
    <w:tmpl w:val="742643C6"/>
    <w:lvl w:ilvl="0" w:tplc="5802CF6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2"/>
  </w:num>
  <w:num w:numId="15">
    <w:abstractNumId w:val="25"/>
  </w:num>
  <w:num w:numId="16">
    <w:abstractNumId w:val="28"/>
  </w:num>
  <w:num w:numId="17">
    <w:abstractNumId w:val="17"/>
  </w:num>
  <w:num w:numId="18">
    <w:abstractNumId w:val="29"/>
  </w:num>
  <w:num w:numId="19">
    <w:abstractNumId w:val="26"/>
  </w:num>
  <w:num w:numId="20">
    <w:abstractNumId w:val="16"/>
  </w:num>
  <w:num w:numId="21">
    <w:abstractNumId w:val="36"/>
  </w:num>
  <w:num w:numId="22">
    <w:abstractNumId w:val="35"/>
  </w:num>
  <w:num w:numId="23">
    <w:abstractNumId w:val="30"/>
  </w:num>
  <w:num w:numId="24">
    <w:abstractNumId w:val="24"/>
  </w:num>
  <w:num w:numId="25">
    <w:abstractNumId w:val="19"/>
  </w:num>
  <w:num w:numId="26">
    <w:abstractNumId w:val="22"/>
  </w:num>
  <w:num w:numId="27">
    <w:abstractNumId w:val="32"/>
  </w:num>
  <w:num w:numId="28">
    <w:abstractNumId w:val="33"/>
  </w:num>
  <w:num w:numId="29">
    <w:abstractNumId w:val="34"/>
  </w:num>
  <w:num w:numId="30">
    <w:abstractNumId w:val="38"/>
  </w:num>
  <w:num w:numId="31">
    <w:abstractNumId w:val="37"/>
  </w:num>
  <w:num w:numId="32">
    <w:abstractNumId w:val="39"/>
  </w:num>
  <w:num w:numId="33">
    <w:abstractNumId w:val="31"/>
  </w:num>
  <w:num w:numId="34">
    <w:abstractNumId w:val="11"/>
  </w:num>
  <w:num w:numId="35">
    <w:abstractNumId w:val="27"/>
  </w:num>
  <w:num w:numId="36">
    <w:abstractNumId w:val="18"/>
  </w:num>
  <w:num w:numId="37">
    <w:abstractNumId w:val="20"/>
  </w:num>
  <w:num w:numId="38">
    <w:abstractNumId w:val="21"/>
  </w:num>
  <w:num w:numId="39">
    <w:abstractNumId w:val="10"/>
  </w:num>
  <w:num w:numId="40">
    <w:abstractNumId w:val="23"/>
  </w:num>
  <w:num w:numId="41">
    <w:abstractNumId w:val="40"/>
  </w:num>
  <w:num w:numId="42">
    <w:abstractNumId w:val="15"/>
  </w:num>
  <w:num w:numId="43">
    <w:abstractNumId w:val="4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4086"/>
    <w:rsid w:val="00012937"/>
    <w:rsid w:val="00014797"/>
    <w:rsid w:val="000169C5"/>
    <w:rsid w:val="00017FD2"/>
    <w:rsid w:val="00020B52"/>
    <w:rsid w:val="000211F4"/>
    <w:rsid w:val="000222C7"/>
    <w:rsid w:val="000228DF"/>
    <w:rsid w:val="00022E4A"/>
    <w:rsid w:val="00024B29"/>
    <w:rsid w:val="00025E31"/>
    <w:rsid w:val="000264FC"/>
    <w:rsid w:val="00031569"/>
    <w:rsid w:val="00031DE0"/>
    <w:rsid w:val="000348A1"/>
    <w:rsid w:val="00043549"/>
    <w:rsid w:val="0004471E"/>
    <w:rsid w:val="00046742"/>
    <w:rsid w:val="0005115F"/>
    <w:rsid w:val="00055EA8"/>
    <w:rsid w:val="0005749B"/>
    <w:rsid w:val="000601C9"/>
    <w:rsid w:val="00061D36"/>
    <w:rsid w:val="0006392F"/>
    <w:rsid w:val="0006441D"/>
    <w:rsid w:val="00077639"/>
    <w:rsid w:val="00077DB3"/>
    <w:rsid w:val="00084AC4"/>
    <w:rsid w:val="00091ECA"/>
    <w:rsid w:val="0009290F"/>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51B8"/>
    <w:rsid w:val="000C6598"/>
    <w:rsid w:val="000C68BF"/>
    <w:rsid w:val="000C7B24"/>
    <w:rsid w:val="000D3609"/>
    <w:rsid w:val="000E15D7"/>
    <w:rsid w:val="000E3B4D"/>
    <w:rsid w:val="000E3E34"/>
    <w:rsid w:val="000E685E"/>
    <w:rsid w:val="000E72D2"/>
    <w:rsid w:val="000F24DD"/>
    <w:rsid w:val="000F4B37"/>
    <w:rsid w:val="00103851"/>
    <w:rsid w:val="00113DF5"/>
    <w:rsid w:val="00116F7E"/>
    <w:rsid w:val="0012303B"/>
    <w:rsid w:val="00125F68"/>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1F8B"/>
    <w:rsid w:val="001C4F81"/>
    <w:rsid w:val="001C50E3"/>
    <w:rsid w:val="001C51FB"/>
    <w:rsid w:val="001C73F5"/>
    <w:rsid w:val="001D0C14"/>
    <w:rsid w:val="001D1330"/>
    <w:rsid w:val="001D5AC6"/>
    <w:rsid w:val="001E22A0"/>
    <w:rsid w:val="001E3FBB"/>
    <w:rsid w:val="001E41F3"/>
    <w:rsid w:val="001F5A53"/>
    <w:rsid w:val="001F5AEE"/>
    <w:rsid w:val="001F7B5E"/>
    <w:rsid w:val="00203666"/>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31C2"/>
    <w:rsid w:val="002344ED"/>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25B8"/>
    <w:rsid w:val="00253539"/>
    <w:rsid w:val="00253911"/>
    <w:rsid w:val="00254B19"/>
    <w:rsid w:val="002556BF"/>
    <w:rsid w:val="002576E6"/>
    <w:rsid w:val="0026004D"/>
    <w:rsid w:val="0026008E"/>
    <w:rsid w:val="002640DD"/>
    <w:rsid w:val="002641A5"/>
    <w:rsid w:val="00265A9B"/>
    <w:rsid w:val="00266193"/>
    <w:rsid w:val="002671F2"/>
    <w:rsid w:val="002678CD"/>
    <w:rsid w:val="00267EDF"/>
    <w:rsid w:val="00273659"/>
    <w:rsid w:val="002755D1"/>
    <w:rsid w:val="00275D12"/>
    <w:rsid w:val="00276004"/>
    <w:rsid w:val="00277900"/>
    <w:rsid w:val="00284FEB"/>
    <w:rsid w:val="002860C4"/>
    <w:rsid w:val="0028624D"/>
    <w:rsid w:val="00286E5A"/>
    <w:rsid w:val="0028709E"/>
    <w:rsid w:val="00290040"/>
    <w:rsid w:val="00290DA6"/>
    <w:rsid w:val="00291469"/>
    <w:rsid w:val="00292020"/>
    <w:rsid w:val="0029403D"/>
    <w:rsid w:val="00296A03"/>
    <w:rsid w:val="00297EC7"/>
    <w:rsid w:val="002A2316"/>
    <w:rsid w:val="002A2FDE"/>
    <w:rsid w:val="002A3671"/>
    <w:rsid w:val="002A405A"/>
    <w:rsid w:val="002A514E"/>
    <w:rsid w:val="002A5AE9"/>
    <w:rsid w:val="002A6DE2"/>
    <w:rsid w:val="002B1342"/>
    <w:rsid w:val="002B307A"/>
    <w:rsid w:val="002B3AB5"/>
    <w:rsid w:val="002B51BC"/>
    <w:rsid w:val="002B5741"/>
    <w:rsid w:val="002B7748"/>
    <w:rsid w:val="002C2AB8"/>
    <w:rsid w:val="002C3B56"/>
    <w:rsid w:val="002C66F8"/>
    <w:rsid w:val="002D02A2"/>
    <w:rsid w:val="002D08FC"/>
    <w:rsid w:val="002D394A"/>
    <w:rsid w:val="002D4E57"/>
    <w:rsid w:val="002D4EDE"/>
    <w:rsid w:val="002E0E18"/>
    <w:rsid w:val="002E1CDB"/>
    <w:rsid w:val="002E1DEE"/>
    <w:rsid w:val="002E23A2"/>
    <w:rsid w:val="002E3E65"/>
    <w:rsid w:val="002E4902"/>
    <w:rsid w:val="002E4C20"/>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1747B"/>
    <w:rsid w:val="003201D5"/>
    <w:rsid w:val="0032111F"/>
    <w:rsid w:val="00321F13"/>
    <w:rsid w:val="00322F66"/>
    <w:rsid w:val="00323612"/>
    <w:rsid w:val="00325E59"/>
    <w:rsid w:val="00326378"/>
    <w:rsid w:val="00326DBF"/>
    <w:rsid w:val="00326E42"/>
    <w:rsid w:val="00327DD2"/>
    <w:rsid w:val="00330081"/>
    <w:rsid w:val="00330C26"/>
    <w:rsid w:val="00337CA4"/>
    <w:rsid w:val="00343D08"/>
    <w:rsid w:val="00343E28"/>
    <w:rsid w:val="003454DD"/>
    <w:rsid w:val="003476DB"/>
    <w:rsid w:val="003505C4"/>
    <w:rsid w:val="00350D42"/>
    <w:rsid w:val="0035260F"/>
    <w:rsid w:val="0035299F"/>
    <w:rsid w:val="00354081"/>
    <w:rsid w:val="00354220"/>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DD5"/>
    <w:rsid w:val="003907AD"/>
    <w:rsid w:val="00394C43"/>
    <w:rsid w:val="003950D7"/>
    <w:rsid w:val="0039592B"/>
    <w:rsid w:val="00395EA9"/>
    <w:rsid w:val="00396C69"/>
    <w:rsid w:val="003A187F"/>
    <w:rsid w:val="003A2F67"/>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642"/>
    <w:rsid w:val="003F288A"/>
    <w:rsid w:val="003F520B"/>
    <w:rsid w:val="003F5ACF"/>
    <w:rsid w:val="0040227A"/>
    <w:rsid w:val="004035F6"/>
    <w:rsid w:val="00405172"/>
    <w:rsid w:val="00405836"/>
    <w:rsid w:val="00407CDC"/>
    <w:rsid w:val="00410371"/>
    <w:rsid w:val="004108B8"/>
    <w:rsid w:val="00410B64"/>
    <w:rsid w:val="00411089"/>
    <w:rsid w:val="00413760"/>
    <w:rsid w:val="00413CA7"/>
    <w:rsid w:val="004148EF"/>
    <w:rsid w:val="00416369"/>
    <w:rsid w:val="004206CA"/>
    <w:rsid w:val="00420C08"/>
    <w:rsid w:val="00423186"/>
    <w:rsid w:val="00424053"/>
    <w:rsid w:val="004242F1"/>
    <w:rsid w:val="00425D32"/>
    <w:rsid w:val="004304A9"/>
    <w:rsid w:val="004328D3"/>
    <w:rsid w:val="00434CC7"/>
    <w:rsid w:val="00440F2D"/>
    <w:rsid w:val="004451AF"/>
    <w:rsid w:val="00445E84"/>
    <w:rsid w:val="004471BF"/>
    <w:rsid w:val="00452DBD"/>
    <w:rsid w:val="00453A11"/>
    <w:rsid w:val="00453F5D"/>
    <w:rsid w:val="00454ABE"/>
    <w:rsid w:val="00456B9D"/>
    <w:rsid w:val="00460C9D"/>
    <w:rsid w:val="00461764"/>
    <w:rsid w:val="00462FB4"/>
    <w:rsid w:val="00471D80"/>
    <w:rsid w:val="004764DC"/>
    <w:rsid w:val="004778F9"/>
    <w:rsid w:val="0048343B"/>
    <w:rsid w:val="004855A9"/>
    <w:rsid w:val="00485DE6"/>
    <w:rsid w:val="00487B63"/>
    <w:rsid w:val="004939BB"/>
    <w:rsid w:val="00494633"/>
    <w:rsid w:val="00495D8F"/>
    <w:rsid w:val="004971FF"/>
    <w:rsid w:val="004A0028"/>
    <w:rsid w:val="004A14F9"/>
    <w:rsid w:val="004A710E"/>
    <w:rsid w:val="004B61BE"/>
    <w:rsid w:val="004B6951"/>
    <w:rsid w:val="004B75B7"/>
    <w:rsid w:val="004B79B4"/>
    <w:rsid w:val="004C0782"/>
    <w:rsid w:val="004C2450"/>
    <w:rsid w:val="004D1AC4"/>
    <w:rsid w:val="004D4085"/>
    <w:rsid w:val="004D51D8"/>
    <w:rsid w:val="004D7C07"/>
    <w:rsid w:val="004E22F9"/>
    <w:rsid w:val="004E2307"/>
    <w:rsid w:val="004E241D"/>
    <w:rsid w:val="004E4BA4"/>
    <w:rsid w:val="004F364A"/>
    <w:rsid w:val="004F3721"/>
    <w:rsid w:val="004F4BD3"/>
    <w:rsid w:val="00507441"/>
    <w:rsid w:val="0051041F"/>
    <w:rsid w:val="00510FE8"/>
    <w:rsid w:val="00511CCB"/>
    <w:rsid w:val="005149D5"/>
    <w:rsid w:val="0051580D"/>
    <w:rsid w:val="005162FF"/>
    <w:rsid w:val="005211CF"/>
    <w:rsid w:val="00521EBA"/>
    <w:rsid w:val="00523569"/>
    <w:rsid w:val="00524DA4"/>
    <w:rsid w:val="005255A0"/>
    <w:rsid w:val="005263EE"/>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57B6"/>
    <w:rsid w:val="005878B9"/>
    <w:rsid w:val="00587BF0"/>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10019"/>
    <w:rsid w:val="00610A9D"/>
    <w:rsid w:val="00610AD4"/>
    <w:rsid w:val="00613ADC"/>
    <w:rsid w:val="006148F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5DA"/>
    <w:rsid w:val="0064782C"/>
    <w:rsid w:val="00647D4F"/>
    <w:rsid w:val="006504D6"/>
    <w:rsid w:val="006534D9"/>
    <w:rsid w:val="00653AFC"/>
    <w:rsid w:val="00657185"/>
    <w:rsid w:val="00662004"/>
    <w:rsid w:val="00662BBC"/>
    <w:rsid w:val="00662E47"/>
    <w:rsid w:val="0066433D"/>
    <w:rsid w:val="00665EE3"/>
    <w:rsid w:val="006666E0"/>
    <w:rsid w:val="00667535"/>
    <w:rsid w:val="00675AE6"/>
    <w:rsid w:val="00684AFA"/>
    <w:rsid w:val="00691BB3"/>
    <w:rsid w:val="00694A8B"/>
    <w:rsid w:val="00695808"/>
    <w:rsid w:val="00695F1C"/>
    <w:rsid w:val="006A1F03"/>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58CD"/>
    <w:rsid w:val="006D0296"/>
    <w:rsid w:val="006D352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4F7"/>
    <w:rsid w:val="007226E8"/>
    <w:rsid w:val="00723CCF"/>
    <w:rsid w:val="00731AD9"/>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601A7"/>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B5CDC"/>
    <w:rsid w:val="007C1482"/>
    <w:rsid w:val="007C2097"/>
    <w:rsid w:val="007C37EE"/>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5818"/>
    <w:rsid w:val="007F6969"/>
    <w:rsid w:val="007F7259"/>
    <w:rsid w:val="007F7B7F"/>
    <w:rsid w:val="00800418"/>
    <w:rsid w:val="008037F6"/>
    <w:rsid w:val="008038CF"/>
    <w:rsid w:val="008040A8"/>
    <w:rsid w:val="008048CE"/>
    <w:rsid w:val="008062D3"/>
    <w:rsid w:val="00806DCD"/>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5100"/>
    <w:rsid w:val="00847900"/>
    <w:rsid w:val="008546B5"/>
    <w:rsid w:val="008547DB"/>
    <w:rsid w:val="008550D7"/>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92535"/>
    <w:rsid w:val="008A1653"/>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6EEF"/>
    <w:rsid w:val="0090747A"/>
    <w:rsid w:val="00907A04"/>
    <w:rsid w:val="00907D41"/>
    <w:rsid w:val="00910848"/>
    <w:rsid w:val="009148DE"/>
    <w:rsid w:val="00914F25"/>
    <w:rsid w:val="009170D1"/>
    <w:rsid w:val="009222F7"/>
    <w:rsid w:val="00922393"/>
    <w:rsid w:val="00923B88"/>
    <w:rsid w:val="00923F7F"/>
    <w:rsid w:val="00930B63"/>
    <w:rsid w:val="00934A67"/>
    <w:rsid w:val="0093528B"/>
    <w:rsid w:val="00937E60"/>
    <w:rsid w:val="009406C3"/>
    <w:rsid w:val="009413EC"/>
    <w:rsid w:val="00941C16"/>
    <w:rsid w:val="00941E30"/>
    <w:rsid w:val="00942BEC"/>
    <w:rsid w:val="00950D71"/>
    <w:rsid w:val="009543C7"/>
    <w:rsid w:val="0096098E"/>
    <w:rsid w:val="00960E5F"/>
    <w:rsid w:val="009627DD"/>
    <w:rsid w:val="00962E4D"/>
    <w:rsid w:val="00962F6B"/>
    <w:rsid w:val="00963E5F"/>
    <w:rsid w:val="0096772A"/>
    <w:rsid w:val="00970947"/>
    <w:rsid w:val="00971D92"/>
    <w:rsid w:val="0097551B"/>
    <w:rsid w:val="00976AE7"/>
    <w:rsid w:val="009777D9"/>
    <w:rsid w:val="00980541"/>
    <w:rsid w:val="00980B00"/>
    <w:rsid w:val="00983CAE"/>
    <w:rsid w:val="009850BE"/>
    <w:rsid w:val="00986C88"/>
    <w:rsid w:val="00987D9C"/>
    <w:rsid w:val="00991B88"/>
    <w:rsid w:val="00995508"/>
    <w:rsid w:val="00997004"/>
    <w:rsid w:val="009A304D"/>
    <w:rsid w:val="009A422A"/>
    <w:rsid w:val="009A4EA6"/>
    <w:rsid w:val="009A5753"/>
    <w:rsid w:val="009A579D"/>
    <w:rsid w:val="009B18AD"/>
    <w:rsid w:val="009B1DA1"/>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346D"/>
    <w:rsid w:val="009E5B7D"/>
    <w:rsid w:val="009E6B68"/>
    <w:rsid w:val="009E6DDA"/>
    <w:rsid w:val="009E7470"/>
    <w:rsid w:val="009E7F2E"/>
    <w:rsid w:val="009F1DF7"/>
    <w:rsid w:val="009F541B"/>
    <w:rsid w:val="009F62F6"/>
    <w:rsid w:val="009F63D5"/>
    <w:rsid w:val="009F6F3B"/>
    <w:rsid w:val="009F734F"/>
    <w:rsid w:val="00A01F9C"/>
    <w:rsid w:val="00A023FF"/>
    <w:rsid w:val="00A0452D"/>
    <w:rsid w:val="00A06BCA"/>
    <w:rsid w:val="00A079D4"/>
    <w:rsid w:val="00A07CBC"/>
    <w:rsid w:val="00A10B2A"/>
    <w:rsid w:val="00A13096"/>
    <w:rsid w:val="00A149F9"/>
    <w:rsid w:val="00A170EC"/>
    <w:rsid w:val="00A23880"/>
    <w:rsid w:val="00A240E1"/>
    <w:rsid w:val="00A246B6"/>
    <w:rsid w:val="00A32D5D"/>
    <w:rsid w:val="00A332AE"/>
    <w:rsid w:val="00A35913"/>
    <w:rsid w:val="00A37C74"/>
    <w:rsid w:val="00A40920"/>
    <w:rsid w:val="00A42136"/>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5969"/>
    <w:rsid w:val="00A96234"/>
    <w:rsid w:val="00A96B65"/>
    <w:rsid w:val="00A96F9A"/>
    <w:rsid w:val="00A97E34"/>
    <w:rsid w:val="00AA2CBC"/>
    <w:rsid w:val="00AA2FCA"/>
    <w:rsid w:val="00AA4A6C"/>
    <w:rsid w:val="00AA6AC8"/>
    <w:rsid w:val="00AA77B0"/>
    <w:rsid w:val="00AB0CDF"/>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3C15"/>
    <w:rsid w:val="00B070C2"/>
    <w:rsid w:val="00B07442"/>
    <w:rsid w:val="00B10CB3"/>
    <w:rsid w:val="00B117E9"/>
    <w:rsid w:val="00B23924"/>
    <w:rsid w:val="00B2438C"/>
    <w:rsid w:val="00B258BB"/>
    <w:rsid w:val="00B270B2"/>
    <w:rsid w:val="00B308A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7B97"/>
    <w:rsid w:val="00B67D2B"/>
    <w:rsid w:val="00B70C42"/>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0DF9"/>
    <w:rsid w:val="00BB20D1"/>
    <w:rsid w:val="00BB30CC"/>
    <w:rsid w:val="00BB3A95"/>
    <w:rsid w:val="00BB3F84"/>
    <w:rsid w:val="00BB48C1"/>
    <w:rsid w:val="00BB4AF3"/>
    <w:rsid w:val="00BB52E9"/>
    <w:rsid w:val="00BB5DFC"/>
    <w:rsid w:val="00BB685E"/>
    <w:rsid w:val="00BC3216"/>
    <w:rsid w:val="00BC4167"/>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45BB"/>
    <w:rsid w:val="00C0509A"/>
    <w:rsid w:val="00C068E9"/>
    <w:rsid w:val="00C06C81"/>
    <w:rsid w:val="00C127EC"/>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717D"/>
    <w:rsid w:val="00C779FA"/>
    <w:rsid w:val="00C83FC3"/>
    <w:rsid w:val="00C840B5"/>
    <w:rsid w:val="00C85CEF"/>
    <w:rsid w:val="00C8713B"/>
    <w:rsid w:val="00C91B5A"/>
    <w:rsid w:val="00C92476"/>
    <w:rsid w:val="00C93263"/>
    <w:rsid w:val="00C95985"/>
    <w:rsid w:val="00CA5062"/>
    <w:rsid w:val="00CB2C88"/>
    <w:rsid w:val="00CB2E37"/>
    <w:rsid w:val="00CB30A6"/>
    <w:rsid w:val="00CB4BD7"/>
    <w:rsid w:val="00CB563D"/>
    <w:rsid w:val="00CB5E9E"/>
    <w:rsid w:val="00CB6249"/>
    <w:rsid w:val="00CB6E98"/>
    <w:rsid w:val="00CC03F9"/>
    <w:rsid w:val="00CC075D"/>
    <w:rsid w:val="00CC087D"/>
    <w:rsid w:val="00CC16AF"/>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206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1CDC"/>
    <w:rsid w:val="00D34D74"/>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29FA"/>
    <w:rsid w:val="00D85E71"/>
    <w:rsid w:val="00D866E9"/>
    <w:rsid w:val="00D87F6A"/>
    <w:rsid w:val="00D9194A"/>
    <w:rsid w:val="00D931FA"/>
    <w:rsid w:val="00D9351B"/>
    <w:rsid w:val="00D937D2"/>
    <w:rsid w:val="00D962B1"/>
    <w:rsid w:val="00D977CA"/>
    <w:rsid w:val="00DA292F"/>
    <w:rsid w:val="00DB0B37"/>
    <w:rsid w:val="00DB0BAF"/>
    <w:rsid w:val="00DB18FE"/>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42B"/>
    <w:rsid w:val="00DE34CF"/>
    <w:rsid w:val="00DE42A3"/>
    <w:rsid w:val="00DE4304"/>
    <w:rsid w:val="00DE68B1"/>
    <w:rsid w:val="00DF2FFC"/>
    <w:rsid w:val="00DF5EC4"/>
    <w:rsid w:val="00DF67FD"/>
    <w:rsid w:val="00DF7683"/>
    <w:rsid w:val="00DF7915"/>
    <w:rsid w:val="00E00B60"/>
    <w:rsid w:val="00E017B1"/>
    <w:rsid w:val="00E01E86"/>
    <w:rsid w:val="00E03168"/>
    <w:rsid w:val="00E04C88"/>
    <w:rsid w:val="00E11CEA"/>
    <w:rsid w:val="00E139EA"/>
    <w:rsid w:val="00E13F3D"/>
    <w:rsid w:val="00E200B8"/>
    <w:rsid w:val="00E24AA7"/>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57C0B"/>
    <w:rsid w:val="00E64F39"/>
    <w:rsid w:val="00E65FC9"/>
    <w:rsid w:val="00E72F93"/>
    <w:rsid w:val="00E76341"/>
    <w:rsid w:val="00E8292B"/>
    <w:rsid w:val="00E8330A"/>
    <w:rsid w:val="00E837FA"/>
    <w:rsid w:val="00E84855"/>
    <w:rsid w:val="00E8580D"/>
    <w:rsid w:val="00E86272"/>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CF9"/>
    <w:rsid w:val="00EE7D7C"/>
    <w:rsid w:val="00EF1B2A"/>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EBE"/>
    <w:rsid w:val="00F73FB9"/>
    <w:rsid w:val="00F80104"/>
    <w:rsid w:val="00F81594"/>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0"/>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rsid w:val="008615B4"/>
    <w:pPr>
      <w:pBdr>
        <w:top w:val="none" w:sz="0" w:space="0" w:color="auto"/>
      </w:pBdr>
      <w:spacing w:before="180"/>
      <w:outlineLvl w:val="1"/>
    </w:pPr>
    <w:rPr>
      <w:sz w:val="32"/>
    </w:rPr>
  </w:style>
  <w:style w:type="paragraph" w:styleId="3">
    <w:name w:val="heading 3"/>
    <w:aliases w:val="Underrubrik2,H3,h3"/>
    <w:basedOn w:val="2"/>
    <w:next w:val="a"/>
    <w:link w:val="30"/>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615B4"/>
    <w:pPr>
      <w:ind w:left="1418" w:hanging="1418"/>
      <w:outlineLvl w:val="3"/>
    </w:pPr>
    <w:rPr>
      <w:sz w:val="24"/>
    </w:rPr>
  </w:style>
  <w:style w:type="paragraph" w:styleId="5">
    <w:name w:val="heading 5"/>
    <w:aliases w:val="h5"/>
    <w:basedOn w:val="4"/>
    <w:next w:val="a"/>
    <w:qFormat/>
    <w:rsid w:val="008615B4"/>
    <w:pPr>
      <w:ind w:left="1701" w:hanging="1701"/>
      <w:outlineLvl w:val="4"/>
    </w:pPr>
    <w:rPr>
      <w:sz w:val="22"/>
    </w:rPr>
  </w:style>
  <w:style w:type="paragraph" w:styleId="6">
    <w:name w:val="heading 6"/>
    <w:aliases w:val="h6"/>
    <w:basedOn w:val="H6"/>
    <w:next w:val="a"/>
    <w:link w:val="60"/>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0"/>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1">
    <w:name w:val="List 3"/>
    <w:basedOn w:val="21"/>
    <w:rsid w:val="008615B4"/>
    <w:pPr>
      <w:ind w:left="1135"/>
    </w:pPr>
  </w:style>
  <w:style w:type="paragraph" w:styleId="21">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a6"/>
    <w:rsid w:val="008615B4"/>
    <w:rPr>
      <w:b/>
      <w:bCs/>
    </w:rPr>
  </w:style>
  <w:style w:type="paragraph" w:styleId="a5">
    <w:name w:val="annotation text"/>
    <w:basedOn w:val="a"/>
    <w:link w:val="a7"/>
    <w:qFormat/>
    <w:rsid w:val="008615B4"/>
  </w:style>
  <w:style w:type="paragraph" w:styleId="70">
    <w:name w:val="toc 7"/>
    <w:basedOn w:val="61"/>
    <w:next w:val="a"/>
    <w:rsid w:val="008615B4"/>
    <w:pPr>
      <w:ind w:left="2268" w:hanging="2268"/>
    </w:pPr>
  </w:style>
  <w:style w:type="paragraph" w:styleId="61">
    <w:name w:val="toc 6"/>
    <w:basedOn w:val="50"/>
    <w:next w:val="a"/>
    <w:rsid w:val="008615B4"/>
    <w:pPr>
      <w:ind w:left="1985" w:hanging="1985"/>
    </w:pPr>
  </w:style>
  <w:style w:type="paragraph" w:styleId="50">
    <w:name w:val="toc 5"/>
    <w:basedOn w:val="41"/>
    <w:next w:val="a"/>
    <w:qFormat/>
    <w:rsid w:val="008615B4"/>
    <w:pPr>
      <w:ind w:left="1701" w:hanging="1701"/>
    </w:pPr>
  </w:style>
  <w:style w:type="paragraph" w:styleId="41">
    <w:name w:val="toc 4"/>
    <w:basedOn w:val="32"/>
    <w:next w:val="a"/>
    <w:qFormat/>
    <w:rsid w:val="008615B4"/>
    <w:pPr>
      <w:ind w:left="1418" w:hanging="1418"/>
    </w:pPr>
  </w:style>
  <w:style w:type="paragraph" w:styleId="32">
    <w:name w:val="toc 3"/>
    <w:basedOn w:val="22"/>
    <w:next w:val="a"/>
    <w:qFormat/>
    <w:rsid w:val="008615B4"/>
    <w:pPr>
      <w:ind w:left="1134" w:hanging="1134"/>
    </w:pPr>
  </w:style>
  <w:style w:type="paragraph" w:styleId="22">
    <w:name w:val="toc 2"/>
    <w:basedOn w:val="11"/>
    <w:next w:val="a"/>
    <w:qFormat/>
    <w:rsid w:val="008615B4"/>
    <w:pPr>
      <w:keepNext w:val="0"/>
      <w:spacing w:before="0"/>
      <w:ind w:left="851" w:hanging="851"/>
    </w:pPr>
    <w:rPr>
      <w:sz w:val="20"/>
    </w:rPr>
  </w:style>
  <w:style w:type="paragraph" w:styleId="11">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8"/>
    <w:qFormat/>
    <w:rsid w:val="008615B4"/>
    <w:pPr>
      <w:ind w:left="851"/>
    </w:pPr>
  </w:style>
  <w:style w:type="paragraph" w:styleId="a8">
    <w:name w:val="List Number"/>
    <w:basedOn w:val="a3"/>
    <w:rsid w:val="008615B4"/>
  </w:style>
  <w:style w:type="paragraph" w:styleId="42">
    <w:name w:val="List Bullet 4"/>
    <w:basedOn w:val="33"/>
    <w:rsid w:val="008615B4"/>
    <w:pPr>
      <w:ind w:left="1418"/>
    </w:pPr>
  </w:style>
  <w:style w:type="paragraph" w:styleId="33">
    <w:name w:val="List Bullet 3"/>
    <w:basedOn w:val="24"/>
    <w:rsid w:val="008615B4"/>
    <w:pPr>
      <w:ind w:left="1135"/>
    </w:pPr>
  </w:style>
  <w:style w:type="paragraph" w:styleId="24">
    <w:name w:val="List Bullet 2"/>
    <w:basedOn w:val="a9"/>
    <w:rsid w:val="008615B4"/>
    <w:pPr>
      <w:ind w:left="851"/>
    </w:pPr>
  </w:style>
  <w:style w:type="paragraph" w:styleId="a9">
    <w:name w:val="List Bullet"/>
    <w:basedOn w:val="a3"/>
    <w:rsid w:val="008615B4"/>
  </w:style>
  <w:style w:type="paragraph" w:styleId="aa">
    <w:name w:val="Document Map"/>
    <w:basedOn w:val="a"/>
    <w:link w:val="ab"/>
    <w:rsid w:val="008615B4"/>
    <w:pPr>
      <w:shd w:val="clear" w:color="auto" w:fill="000080"/>
    </w:pPr>
    <w:rPr>
      <w:rFonts w:ascii="Tahoma" w:hAnsi="Tahoma" w:cs="Tahoma"/>
    </w:rPr>
  </w:style>
  <w:style w:type="paragraph" w:styleId="51">
    <w:name w:val="List Bullet 5"/>
    <w:basedOn w:val="42"/>
    <w:rsid w:val="008615B4"/>
    <w:pPr>
      <w:ind w:left="1702"/>
    </w:pPr>
  </w:style>
  <w:style w:type="paragraph" w:styleId="81">
    <w:name w:val="toc 8"/>
    <w:basedOn w:val="11"/>
    <w:next w:val="a"/>
    <w:qFormat/>
    <w:rsid w:val="008615B4"/>
    <w:pPr>
      <w:spacing w:before="180"/>
      <w:ind w:left="2693" w:hanging="2693"/>
    </w:pPr>
    <w:rPr>
      <w:b/>
    </w:rPr>
  </w:style>
  <w:style w:type="paragraph" w:styleId="ac">
    <w:name w:val="Balloon Text"/>
    <w:basedOn w:val="a"/>
    <w:link w:val="ad"/>
    <w:qFormat/>
    <w:rsid w:val="008615B4"/>
    <w:rPr>
      <w:rFonts w:ascii="Tahoma" w:hAnsi="Tahoma" w:cs="Tahoma"/>
      <w:sz w:val="16"/>
      <w:szCs w:val="16"/>
    </w:rPr>
  </w:style>
  <w:style w:type="paragraph" w:styleId="ae">
    <w:name w:val="footer"/>
    <w:basedOn w:val="af"/>
    <w:link w:val="af0"/>
    <w:rsid w:val="008615B4"/>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rsid w:val="008615B4"/>
    <w:pPr>
      <w:widowControl w:val="0"/>
    </w:pPr>
    <w:rPr>
      <w:rFonts w:ascii="Arial" w:hAnsi="Arial"/>
      <w:b/>
      <w:sz w:val="18"/>
      <w:lang w:val="en-GB" w:eastAsia="en-US"/>
    </w:rPr>
  </w:style>
  <w:style w:type="paragraph" w:styleId="af2">
    <w:name w:val="footnote text"/>
    <w:basedOn w:val="a"/>
    <w:link w:val="af3"/>
    <w:qFormat/>
    <w:rsid w:val="008615B4"/>
    <w:pPr>
      <w:keepLines/>
      <w:spacing w:after="0"/>
      <w:ind w:left="454" w:hanging="454"/>
    </w:pPr>
    <w:rPr>
      <w:sz w:val="16"/>
    </w:rPr>
  </w:style>
  <w:style w:type="paragraph" w:styleId="52">
    <w:name w:val="List 5"/>
    <w:basedOn w:val="43"/>
    <w:rsid w:val="008615B4"/>
    <w:pPr>
      <w:ind w:left="1702"/>
    </w:pPr>
  </w:style>
  <w:style w:type="paragraph" w:styleId="43">
    <w:name w:val="List 4"/>
    <w:basedOn w:val="31"/>
    <w:rsid w:val="008615B4"/>
    <w:pPr>
      <w:ind w:left="1418"/>
    </w:pPr>
  </w:style>
  <w:style w:type="paragraph" w:styleId="90">
    <w:name w:val="toc 9"/>
    <w:basedOn w:val="81"/>
    <w:next w:val="a"/>
    <w:qFormat/>
    <w:rsid w:val="008615B4"/>
    <w:pPr>
      <w:ind w:left="1418" w:hanging="1418"/>
    </w:pPr>
  </w:style>
  <w:style w:type="paragraph" w:styleId="12">
    <w:name w:val="index 1"/>
    <w:basedOn w:val="a"/>
    <w:next w:val="a"/>
    <w:qFormat/>
    <w:rsid w:val="008615B4"/>
    <w:pPr>
      <w:keepLines/>
      <w:spacing w:after="0"/>
    </w:pPr>
  </w:style>
  <w:style w:type="paragraph" w:styleId="25">
    <w:name w:val="index 2"/>
    <w:basedOn w:val="12"/>
    <w:next w:val="a"/>
    <w:qFormat/>
    <w:rsid w:val="008615B4"/>
    <w:pPr>
      <w:ind w:left="284"/>
    </w:pPr>
  </w:style>
  <w:style w:type="character" w:styleId="af4">
    <w:name w:val="FollowedHyperlink"/>
    <w:rsid w:val="008615B4"/>
    <w:rPr>
      <w:color w:val="800080"/>
      <w:u w:val="single"/>
    </w:rPr>
  </w:style>
  <w:style w:type="character" w:styleId="af5">
    <w:name w:val="Hyperlink"/>
    <w:rsid w:val="008615B4"/>
    <w:rPr>
      <w:color w:val="0000FF"/>
      <w:u w:val="single"/>
    </w:rPr>
  </w:style>
  <w:style w:type="character" w:styleId="af6">
    <w:name w:val="annotation reference"/>
    <w:rsid w:val="008615B4"/>
    <w:rPr>
      <w:sz w:val="16"/>
    </w:rPr>
  </w:style>
  <w:style w:type="character" w:styleId="af7">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1"/>
    <w:link w:val="B2Char"/>
    <w:qFormat/>
    <w:rsid w:val="008615B4"/>
  </w:style>
  <w:style w:type="paragraph" w:customStyle="1" w:styleId="B3">
    <w:name w:val="B3"/>
    <w:basedOn w:val="31"/>
    <w:link w:val="B3Char"/>
    <w:rsid w:val="008615B4"/>
  </w:style>
  <w:style w:type="paragraph" w:customStyle="1" w:styleId="B4">
    <w:name w:val="B4"/>
    <w:basedOn w:val="43"/>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8">
    <w:name w:val="List Paragraph"/>
    <w:basedOn w:val="a"/>
    <w:link w:val="af9"/>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9">
    <w:name w:val="列出段落 字符"/>
    <w:link w:val="af8"/>
    <w:uiPriority w:val="34"/>
    <w:qFormat/>
    <w:locked/>
    <w:rsid w:val="008615B4"/>
    <w:rPr>
      <w:rFonts w:ascii="Times New Roman" w:hAnsi="Times New Roman"/>
      <w:lang w:val="en-GB" w:eastAsia="en-US"/>
    </w:rPr>
  </w:style>
  <w:style w:type="paragraph" w:styleId="afa">
    <w:name w:val="Body Text"/>
    <w:basedOn w:val="a"/>
    <w:link w:val="afb"/>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afb">
    <w:name w:val="正文文本 字符"/>
    <w:basedOn w:val="a0"/>
    <w:link w:val="afa"/>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c">
    <w:name w:val="Revision"/>
    <w:hidden/>
    <w:uiPriority w:val="99"/>
    <w:unhideWhenUsed/>
    <w:rsid w:val="003F5ACF"/>
    <w:rPr>
      <w:rFonts w:ascii="Times New Roman" w:hAnsi="Times New Roman"/>
      <w:lang w:val="en-GB" w:eastAsia="en-US"/>
    </w:rPr>
  </w:style>
  <w:style w:type="paragraph" w:styleId="afd">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a"/>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0">
    <w:name w:val="标题 3 字符"/>
    <w:aliases w:val="Underrubrik2 字符,H3 字符,h3 字符"/>
    <w:link w:val="3"/>
    <w:rsid w:val="009C292D"/>
    <w:rPr>
      <w:rFonts w:ascii="Arial" w:hAnsi="Arial"/>
      <w:sz w:val="28"/>
      <w:lang w:val="en-GB" w:eastAsia="en-US"/>
    </w:rPr>
  </w:style>
  <w:style w:type="character" w:customStyle="1" w:styleId="60">
    <w:name w:val="标题 6 字符"/>
    <w:aliases w:val="h6 字符"/>
    <w:link w:val="6"/>
    <w:rsid w:val="009C292D"/>
    <w:rPr>
      <w:rFonts w:ascii="Arial" w:hAnsi="Arial"/>
      <w:lang w:val="en-GB" w:eastAsia="en-US"/>
    </w:rPr>
  </w:style>
  <w:style w:type="character" w:customStyle="1" w:styleId="af0">
    <w:name w:val="页脚 字符"/>
    <w:link w:val="ae"/>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af3">
    <w:name w:val="脚注文本 字符"/>
    <w:link w:val="af2"/>
    <w:rsid w:val="009C292D"/>
    <w:rPr>
      <w:rFonts w:ascii="Times New Roman" w:hAnsi="Times New Roman"/>
      <w:sz w:val="16"/>
      <w:lang w:val="en-GB" w:eastAsia="en-US"/>
    </w:rPr>
  </w:style>
  <w:style w:type="character" w:customStyle="1" w:styleId="ad">
    <w:name w:val="批注框文本 字符"/>
    <w:link w:val="ac"/>
    <w:rsid w:val="009C292D"/>
    <w:rPr>
      <w:rFonts w:ascii="Tahoma" w:hAnsi="Tahoma" w:cs="Tahoma"/>
      <w:sz w:val="16"/>
      <w:szCs w:val="16"/>
      <w:lang w:val="en-GB" w:eastAsia="en-US"/>
    </w:rPr>
  </w:style>
  <w:style w:type="character" w:customStyle="1" w:styleId="a7">
    <w:name w:val="批注文字 字符"/>
    <w:link w:val="a5"/>
    <w:qFormat/>
    <w:rsid w:val="009C292D"/>
    <w:rPr>
      <w:rFonts w:ascii="Times New Roman" w:hAnsi="Times New Roman"/>
      <w:lang w:val="en-GB" w:eastAsia="en-US"/>
    </w:rPr>
  </w:style>
  <w:style w:type="character" w:customStyle="1" w:styleId="a6">
    <w:name w:val="批注主题 字符"/>
    <w:link w:val="a4"/>
    <w:rsid w:val="009C292D"/>
    <w:rPr>
      <w:rFonts w:ascii="Times New Roman" w:hAnsi="Times New Roman"/>
      <w:b/>
      <w:bCs/>
      <w:lang w:val="en-GB" w:eastAsia="en-US"/>
    </w:rPr>
  </w:style>
  <w:style w:type="character" w:customStyle="1" w:styleId="ab">
    <w:name w:val="文档结构图 字符"/>
    <w:link w:val="aa"/>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C292D"/>
    <w:rPr>
      <w:rFonts w:ascii="Arial" w:hAnsi="Arial"/>
      <w:sz w:val="24"/>
      <w:lang w:val="en-GB" w:eastAsia="en-US"/>
    </w:rPr>
  </w:style>
  <w:style w:type="character" w:customStyle="1" w:styleId="10">
    <w:name w:val="标题 1 字符"/>
    <w:aliases w:val="H1 字符,h1 字符"/>
    <w:link w:val="1"/>
    <w:rsid w:val="009C292D"/>
    <w:rPr>
      <w:rFonts w:ascii="Arial" w:hAnsi="Arial"/>
      <w:sz w:val="36"/>
      <w:lang w:val="en-GB" w:eastAsia="en-US"/>
    </w:rPr>
  </w:style>
  <w:style w:type="character" w:customStyle="1" w:styleId="20">
    <w:name w:val="标题 2 字符"/>
    <w:aliases w:val="H2 字符,h2 字符"/>
    <w:link w:val="2"/>
    <w:rsid w:val="009C292D"/>
    <w:rPr>
      <w:rFonts w:ascii="Arial" w:hAnsi="Arial"/>
      <w:sz w:val="32"/>
      <w:lang w:val="en-GB" w:eastAsia="en-US"/>
    </w:rPr>
  </w:style>
  <w:style w:type="character" w:customStyle="1" w:styleId="80">
    <w:name w:val="标题 8 字符"/>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e">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f">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aff0">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f1">
    <w:name w:val="??"/>
    <w:rsid w:val="00E139EA"/>
    <w:pPr>
      <w:widowControl w:val="0"/>
    </w:pPr>
    <w:rPr>
      <w:rFonts w:ascii="Times New Roman" w:eastAsiaTheme="minorEastAsia" w:hAnsi="Times New Roman"/>
      <w:lang w:eastAsia="en-US"/>
    </w:rPr>
  </w:style>
  <w:style w:type="paragraph" w:customStyle="1" w:styleId="26">
    <w:name w:val="??? 2"/>
    <w:basedOn w:val="aff1"/>
    <w:next w:val="aff1"/>
    <w:rsid w:val="00E139EA"/>
    <w:pPr>
      <w:keepNext/>
    </w:pPr>
    <w:rPr>
      <w:rFonts w:ascii="Arial" w:hAnsi="Arial"/>
      <w:b/>
      <w:sz w:val="24"/>
    </w:rPr>
  </w:style>
  <w:style w:type="paragraph" w:customStyle="1" w:styleId="DECISION">
    <w:name w:val="DECISION"/>
    <w:basedOn w:val="a"/>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a"/>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aff2">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basedOn w:val="a"/>
    <w:next w:val="a"/>
    <w:uiPriority w:val="35"/>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7">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4.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2DFFB-2453-4AFC-84DA-F1AFCFBB592E}">
  <ds:schemaRefs>
    <ds:schemaRef ds:uri="http://schemas.openxmlformats.org/officeDocument/2006/bibliography"/>
  </ds:schemaRefs>
</ds:datastoreItem>
</file>

<file path=customXml/itemProps3.xml><?xml version="1.0" encoding="utf-8"?>
<ds:datastoreItem xmlns:ds="http://schemas.openxmlformats.org/officeDocument/2006/customXml" ds:itemID="{1932C81D-14E7-471B-BBC2-F3B20312593F}">
  <ds:schemaRefs>
    <ds:schemaRef ds:uri="http://schemas.openxmlformats.org/officeDocument/2006/bibliography"/>
  </ds:schemaRefs>
</ds:datastoreItem>
</file>

<file path=customXml/itemProps4.xml><?xml version="1.0" encoding="utf-8"?>
<ds:datastoreItem xmlns:ds="http://schemas.openxmlformats.org/officeDocument/2006/customXml" ds:itemID="{2F98CAFD-5D72-44AC-906E-9E38A766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17</Pages>
  <Words>5582</Words>
  <Characters>31820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China Telecom</cp:lastModifiedBy>
  <cp:revision>684</cp:revision>
  <cp:lastPrinted>1899-12-31T23:00:00Z</cp:lastPrinted>
  <dcterms:created xsi:type="dcterms:W3CDTF">2020-10-19T10:49:00Z</dcterms:created>
  <dcterms:modified xsi:type="dcterms:W3CDTF">2021-10-21T07:24:00Z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